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3C49CDBC"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AB7A97">
        <w:fldChar w:fldCharType="begin"/>
      </w:r>
      <w:r w:rsidR="00AB7A97">
        <w:instrText xml:space="preserve"> DOCPROPERTY  TSG/WGRef  \* MERGEFORMAT </w:instrText>
      </w:r>
      <w:r w:rsidR="00AB7A97">
        <w:fldChar w:fldCharType="separate"/>
      </w:r>
      <w:r w:rsidR="00F336F5">
        <w:rPr>
          <w:b/>
          <w:noProof/>
          <w:sz w:val="24"/>
        </w:rPr>
        <w:t>RAN WG2</w:t>
      </w:r>
      <w:r w:rsidR="00AB7A97">
        <w:rPr>
          <w:b/>
          <w:noProof/>
          <w:sz w:val="24"/>
        </w:rPr>
        <w:fldChar w:fldCharType="end"/>
      </w:r>
      <w:r>
        <w:rPr>
          <w:b/>
          <w:noProof/>
          <w:sz w:val="24"/>
        </w:rPr>
        <w:t xml:space="preserve"> Meeting #</w:t>
      </w:r>
      <w:r w:rsidR="00AB7A97">
        <w:fldChar w:fldCharType="begin"/>
      </w:r>
      <w:r w:rsidR="00AB7A97">
        <w:instrText xml:space="preserve"> DOCPROPERTY  MtgSeq  \* MERGEFORMAT </w:instrText>
      </w:r>
      <w:r w:rsidR="00AB7A97">
        <w:fldChar w:fldCharType="separate"/>
      </w:r>
      <w:r w:rsidR="00F336F5">
        <w:rPr>
          <w:b/>
          <w:noProof/>
          <w:sz w:val="24"/>
        </w:rPr>
        <w:t>119</w:t>
      </w:r>
      <w:r w:rsidR="00AB7A97">
        <w:rPr>
          <w:b/>
          <w:noProof/>
          <w:sz w:val="24"/>
        </w:rPr>
        <w:fldChar w:fldCharType="end"/>
      </w:r>
      <w:r w:rsidR="007D49FC">
        <w:rPr>
          <w:b/>
          <w:noProof/>
          <w:sz w:val="24"/>
        </w:rPr>
        <w:t>-e</w:t>
      </w:r>
      <w:r>
        <w:rPr>
          <w:b/>
          <w:i/>
          <w:noProof/>
          <w:sz w:val="28"/>
        </w:rPr>
        <w:tab/>
      </w:r>
      <w:r w:rsidR="00AB7A97">
        <w:fldChar w:fldCharType="begin"/>
      </w:r>
      <w:r w:rsidR="00AB7A97">
        <w:instrText xml:space="preserve"> DOCPROPERTY  Tdoc#  \* MERGEFORMAT </w:instrText>
      </w:r>
      <w:r w:rsidR="00AB7A97">
        <w:fldChar w:fldCharType="separate"/>
      </w:r>
      <w:r>
        <w:rPr>
          <w:b/>
          <w:i/>
          <w:noProof/>
          <w:sz w:val="28"/>
        </w:rPr>
        <w:t>R2-22</w:t>
      </w:r>
      <w:r w:rsidR="0056135D">
        <w:rPr>
          <w:b/>
          <w:i/>
          <w:noProof/>
          <w:sz w:val="28"/>
        </w:rPr>
        <w:t>08197</w:t>
      </w:r>
      <w:r w:rsidR="00AB7A97">
        <w:rPr>
          <w:b/>
          <w:i/>
          <w:noProof/>
          <w:sz w:val="28"/>
        </w:rPr>
        <w:fldChar w:fldCharType="end"/>
      </w:r>
    </w:p>
    <w:p w14:paraId="45625B99" w14:textId="4F42B50F" w:rsidR="00103C99" w:rsidRDefault="00AB7A97" w:rsidP="00103C99">
      <w:pPr>
        <w:pStyle w:val="CRCoverPage"/>
        <w:outlineLvl w:val="0"/>
        <w:rPr>
          <w:b/>
          <w:noProof/>
          <w:sz w:val="24"/>
        </w:rPr>
      </w:pPr>
      <w:r>
        <w:fldChar w:fldCharType="begin"/>
      </w:r>
      <w:r>
        <w:instrText xml:space="preserve"> DOCPROPERTY  Location  \* MERGEFORMAT </w:instrText>
      </w:r>
      <w:r>
        <w:fldChar w:fldCharType="separate"/>
      </w:r>
      <w:r w:rsidR="00F95BB6" w:rsidRPr="007C6596">
        <w:rPr>
          <w:rFonts w:eastAsia="SimSun"/>
          <w:b/>
          <w:noProof/>
          <w:sz w:val="24"/>
          <w:lang w:val="de-DE"/>
        </w:rPr>
        <w:t>Electronic</w:t>
      </w:r>
      <w:r>
        <w:rPr>
          <w:rFonts w:eastAsia="SimSun"/>
          <w:b/>
          <w:noProof/>
          <w:sz w:val="24"/>
          <w:lang w:val="de-DE"/>
        </w:rPr>
        <w:fldChar w:fldCharType="end"/>
      </w:r>
      <w:r w:rsidR="007D49FC">
        <w:rPr>
          <w:rFonts w:eastAsia="SimSun"/>
          <w:b/>
          <w:noProof/>
          <w:sz w:val="24"/>
          <w:lang w:val="de-DE"/>
        </w:rPr>
        <w:t xml:space="preserve"> Meeting</w:t>
      </w:r>
      <w:r w:rsidR="00103C99">
        <w:rPr>
          <w:b/>
          <w:noProof/>
          <w:sz w:val="24"/>
        </w:rPr>
        <w:t xml:space="preserve">, </w:t>
      </w:r>
      <w:r>
        <w:fldChar w:fldCharType="begin"/>
      </w:r>
      <w:r>
        <w:instrText xml:space="preserve"> DOCPROPERTY  StartDate  \* MERGEFORMAT </w:instrText>
      </w:r>
      <w:r>
        <w:fldChar w:fldCharType="separate"/>
      </w:r>
      <w:r w:rsidR="00F95BB6">
        <w:rPr>
          <w:b/>
          <w:noProof/>
          <w:sz w:val="24"/>
        </w:rPr>
        <w:t>17 - 2</w:t>
      </w:r>
      <w:r w:rsidR="00400ECF">
        <w:rPr>
          <w:b/>
          <w:noProof/>
          <w:sz w:val="24"/>
        </w:rPr>
        <w:t>9</w:t>
      </w:r>
      <w:r w:rsidR="00F95BB6">
        <w:rPr>
          <w:b/>
          <w:noProof/>
          <w:sz w:val="24"/>
        </w:rPr>
        <w:t xml:space="preserve">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273D3BD1" w:rsidR="00103C99" w:rsidRPr="00410371" w:rsidRDefault="00AB7A97" w:rsidP="00BE0DD3">
            <w:pPr>
              <w:pStyle w:val="CRCoverPage"/>
              <w:spacing w:after="0"/>
              <w:jc w:val="right"/>
              <w:rPr>
                <w:b/>
                <w:noProof/>
                <w:sz w:val="28"/>
              </w:rPr>
            </w:pPr>
            <w:r>
              <w:fldChar w:fldCharType="begin"/>
            </w:r>
            <w:r>
              <w:instrText xml:space="preserve"> DOCPROPERTY  Spec#  \* MERGEFORMAT </w:instrText>
            </w:r>
            <w:r>
              <w:fldChar w:fldCharType="separate"/>
            </w:r>
            <w:r w:rsidR="00F336F5">
              <w:rPr>
                <w:b/>
                <w:noProof/>
                <w:sz w:val="28"/>
              </w:rPr>
              <w:t>38.331</w:t>
            </w:r>
            <w:r>
              <w:rPr>
                <w:b/>
                <w:noProof/>
                <w:sz w:val="28"/>
              </w:rPr>
              <w:fldChar w:fldCharType="end"/>
            </w:r>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1C799050" w:rsidR="00103C99" w:rsidRPr="00410371" w:rsidRDefault="0056135D" w:rsidP="00BE0DD3">
            <w:pPr>
              <w:pStyle w:val="CRCoverPage"/>
              <w:spacing w:after="0"/>
              <w:rPr>
                <w:noProof/>
              </w:rPr>
            </w:pPr>
            <w:r>
              <w:rPr>
                <w:b/>
                <w:noProof/>
                <w:sz w:val="28"/>
              </w:rPr>
              <w:t>3378</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04ADAA9F" w:rsidR="00103C99" w:rsidRPr="00410371" w:rsidRDefault="00AB7A97" w:rsidP="00BE0DD3">
            <w:pPr>
              <w:pStyle w:val="CRCoverPage"/>
              <w:spacing w:after="0"/>
              <w:jc w:val="center"/>
              <w:rPr>
                <w:b/>
                <w:noProof/>
              </w:rPr>
            </w:pPr>
            <w:r>
              <w:fldChar w:fldCharType="begin"/>
            </w:r>
            <w:r>
              <w:instrText xml:space="preserve"> DOCPROPERTY  Revision  \* MERGEFORMAT </w:instrText>
            </w:r>
            <w:r>
              <w:fldChar w:fldCharType="separate"/>
            </w:r>
            <w:r w:rsidR="00D86FB9">
              <w:rPr>
                <w:b/>
                <w:noProof/>
                <w:sz w:val="28"/>
              </w:rPr>
              <w:t>-</w:t>
            </w:r>
            <w:r>
              <w:rPr>
                <w:b/>
                <w:noProof/>
                <w:sz w:val="28"/>
              </w:rPr>
              <w:fldChar w:fldCharType="end"/>
            </w:r>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65999DC3" w:rsidR="00103C99" w:rsidRPr="00410371" w:rsidRDefault="00AB7A97" w:rsidP="00BE0DD3">
            <w:pPr>
              <w:pStyle w:val="CRCoverPage"/>
              <w:spacing w:after="0"/>
              <w:jc w:val="center"/>
              <w:rPr>
                <w:noProof/>
                <w:sz w:val="28"/>
              </w:rPr>
            </w:pPr>
            <w:r>
              <w:fldChar w:fldCharType="begin"/>
            </w:r>
            <w:r>
              <w:instrText xml:space="preserve"> DOCPROPERTY  Version  \* MERGEFORMAT </w:instrText>
            </w:r>
            <w:r>
              <w:fldChar w:fldCharType="separate"/>
            </w:r>
            <w:r w:rsidR="00F95BB6">
              <w:rPr>
                <w:b/>
                <w:noProof/>
                <w:sz w:val="28"/>
              </w:rPr>
              <w:t>17.1.0</w:t>
            </w:r>
            <w:r>
              <w:rPr>
                <w:b/>
                <w:noProof/>
                <w:sz w:val="28"/>
              </w:rPr>
              <w:fldChar w:fldCharType="end"/>
            </w:r>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41EECD2D" w:rsidR="00103C99" w:rsidRDefault="00AB7A97"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01420CB2" w:rsidR="00103C99" w:rsidRDefault="00AB7A97"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5CECA526" w:rsidR="00103C99" w:rsidRDefault="00A00F00" w:rsidP="00BE0DD3">
            <w:pPr>
              <w:pStyle w:val="CRCoverPage"/>
              <w:spacing w:after="0"/>
              <w:ind w:left="100"/>
              <w:rPr>
                <w:noProof/>
              </w:rPr>
            </w:pPr>
            <w:r w:rsidRPr="00A00F00">
              <w:t>Clarification on the prohibit timer for on-demand SIB for SL relay</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AB7A97" w:rsidP="00BE0DD3">
            <w:pPr>
              <w:pStyle w:val="CRCoverPage"/>
              <w:spacing w:after="0"/>
              <w:ind w:left="100"/>
              <w:rPr>
                <w:noProof/>
              </w:rPr>
            </w:pPr>
            <w:r>
              <w:fldChar w:fldCharType="begin"/>
            </w:r>
            <w:r>
              <w:instrText xml:space="preserve"> DOCPROPERTY  SourceIfTsg  \* MERGEFORMAT </w:instrText>
            </w:r>
            <w:r>
              <w:fldChar w:fldCharType="separate"/>
            </w:r>
            <w:r w:rsidR="00F95BB6">
              <w:rPr>
                <w:noProof/>
              </w:rPr>
              <w:t>R2</w:t>
            </w:r>
            <w:r>
              <w:rPr>
                <w:noProof/>
              </w:rPr>
              <w:fldChar w:fldCharType="end"/>
            </w:r>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5994758B" w:rsidR="00103C99" w:rsidRDefault="00116CC0" w:rsidP="00BE0DD3">
            <w:pPr>
              <w:pStyle w:val="CRCoverPage"/>
              <w:spacing w:after="0"/>
              <w:ind w:left="100"/>
              <w:rPr>
                <w:noProof/>
              </w:rPr>
            </w:pPr>
            <w:r w:rsidRPr="00116CC0">
              <w:t>NR_SL_Relay-Core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38A160F0" w:rsidR="00103C99" w:rsidRDefault="00F336F5" w:rsidP="00BE0DD3">
            <w:pPr>
              <w:pStyle w:val="CRCoverPage"/>
              <w:spacing w:after="0"/>
              <w:ind w:left="100"/>
              <w:rPr>
                <w:noProof/>
              </w:rPr>
            </w:pPr>
            <w:r>
              <w:t>2022-0</w:t>
            </w:r>
            <w:r w:rsidR="00116CC0">
              <w:t>8</w:t>
            </w:r>
            <w:r>
              <w:t>-</w:t>
            </w:r>
            <w:r w:rsidR="00116CC0">
              <w:t>10</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791A7A8D" w:rsidR="00103C99" w:rsidRDefault="00AB7A97" w:rsidP="00BE0DD3">
            <w:pPr>
              <w:pStyle w:val="CRCoverPage"/>
              <w:spacing w:after="0"/>
              <w:ind w:left="100" w:right="-609"/>
              <w:rPr>
                <w:b/>
                <w:noProof/>
              </w:rPr>
            </w:pPr>
            <w:r>
              <w:fldChar w:fldCharType="begin"/>
            </w:r>
            <w:r>
              <w:instrText xml:space="preserve"> DOCPROPERTY  Cat  \* MERGEFORMAT </w:instrText>
            </w:r>
            <w:r>
              <w:fldChar w:fldCharType="separate"/>
            </w:r>
            <w:r w:rsidR="00116CC0">
              <w:rPr>
                <w:b/>
                <w:noProof/>
              </w:rPr>
              <w:t>F</w:t>
            </w:r>
            <w:r>
              <w:rPr>
                <w:b/>
                <w:noProof/>
              </w:rPr>
              <w:fldChar w:fldCharType="end"/>
            </w:r>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AB7A97" w:rsidP="00BE0DD3">
            <w:pPr>
              <w:pStyle w:val="CRCoverPage"/>
              <w:spacing w:after="0"/>
              <w:ind w:left="100"/>
              <w:rPr>
                <w:noProof/>
              </w:rPr>
            </w:pPr>
            <w:r>
              <w:fldChar w:fldCharType="begin"/>
            </w:r>
            <w:r>
              <w:instrText xml:space="preserve"> DOCPROPERTY  Release  \* MERGEFORMAT </w:instrText>
            </w:r>
            <w:r>
              <w:fldChar w:fldCharType="separate"/>
            </w:r>
            <w:r w:rsidR="00103C99">
              <w:rPr>
                <w:noProof/>
              </w:rPr>
              <w:t>Rel</w:t>
            </w:r>
            <w:r w:rsidR="00F95BB6">
              <w:rPr>
                <w:noProof/>
              </w:rPr>
              <w:t>-17</w:t>
            </w:r>
            <w:r>
              <w:rPr>
                <w:noProof/>
              </w:rPr>
              <w:fldChar w:fldCharType="end"/>
            </w:r>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6D823" w14:textId="6E7CF771" w:rsidR="00D5137B" w:rsidRDefault="00D5137B" w:rsidP="00A00F00">
            <w:pPr>
              <w:pStyle w:val="CRCoverPage"/>
              <w:spacing w:after="0"/>
              <w:ind w:left="100"/>
              <w:rPr>
                <w:noProof/>
              </w:rPr>
            </w:pPr>
            <w:r>
              <w:rPr>
                <w:noProof/>
              </w:rPr>
              <w:t xml:space="preserve">According to the current </w:t>
            </w:r>
            <w:r w:rsidR="00A00F00">
              <w:rPr>
                <w:noProof/>
              </w:rPr>
              <w:t>procedural text, a remote UE that is in RRC_IDLE and RRC_INACTIVE may request SIBs on-demand to the relay UE via PC5. According to this, if the relay UE does not have the requested SIBs already in its memory it may initiate the on-demand SIB request (for RRC_CONNECTED) procedure for asking these SIBs directly to the network.</w:t>
            </w:r>
          </w:p>
          <w:p w14:paraId="4B2D89BC" w14:textId="2D09C97D" w:rsidR="00A00F00" w:rsidRDefault="00A00F00" w:rsidP="00A00F00">
            <w:pPr>
              <w:pStyle w:val="CRCoverPage"/>
              <w:spacing w:after="0"/>
              <w:ind w:left="100"/>
              <w:rPr>
                <w:noProof/>
              </w:rPr>
            </w:pPr>
          </w:p>
          <w:p w14:paraId="6B83923B" w14:textId="173A64F8" w:rsidR="00A00F00" w:rsidRDefault="00A00F00" w:rsidP="00A00F00">
            <w:pPr>
              <w:pStyle w:val="CRCoverPage"/>
              <w:spacing w:after="0"/>
              <w:ind w:left="100"/>
              <w:rPr>
                <w:noProof/>
              </w:rPr>
            </w:pPr>
            <w:r>
              <w:rPr>
                <w:noProof/>
              </w:rPr>
              <w:t>The problem here is that when the on-demand SIB request (for RRC_CONNECTED) procedure is initiate by the relay UE, also a prohibit timer is started and the value of this timer may be up to 30 seconds. Now, if the relay UE has previously initiated an on-demand SIB request (for RRC_CONNECTED) procedure before receiving the request from the remote UE, the relay UE needs to wait for the prohibit timer to expire before sending another request.</w:t>
            </w:r>
          </w:p>
          <w:p w14:paraId="36404607" w14:textId="5ACB3C67" w:rsidR="00A00F00" w:rsidRDefault="00A00F00" w:rsidP="00A00F00">
            <w:pPr>
              <w:pStyle w:val="CRCoverPage"/>
              <w:spacing w:after="0"/>
              <w:ind w:left="100"/>
              <w:rPr>
                <w:noProof/>
              </w:rPr>
            </w:pPr>
          </w:p>
          <w:p w14:paraId="41D92EA8" w14:textId="77366D76" w:rsidR="00A00F00" w:rsidRDefault="00A00F00" w:rsidP="00A00F00">
            <w:pPr>
              <w:pStyle w:val="CRCoverPage"/>
              <w:spacing w:after="0"/>
              <w:ind w:left="100"/>
              <w:rPr>
                <w:noProof/>
              </w:rPr>
            </w:pPr>
            <w:r>
              <w:rPr>
                <w:noProof/>
              </w:rPr>
              <w:t>However, waiting such a long time may cause the remote UE to perform a cell or relay (re)selection as the necessary information contained in the SIBs are not received on time.</w:t>
            </w:r>
          </w:p>
          <w:p w14:paraId="4F6FB83F" w14:textId="64FCD986" w:rsidR="00D5137B" w:rsidRDefault="00D5137B" w:rsidP="00BE0DD3">
            <w:pPr>
              <w:pStyle w:val="CRCoverPage"/>
              <w:spacing w:after="0"/>
              <w:ind w:left="100"/>
              <w:rPr>
                <w:noProof/>
              </w:rPr>
            </w:pP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CF91" w14:textId="77777777" w:rsidR="00103C99" w:rsidRDefault="00103C99" w:rsidP="00BE0DD3">
            <w:pPr>
              <w:pStyle w:val="CRCoverPage"/>
              <w:spacing w:after="0"/>
              <w:ind w:left="100"/>
              <w:rPr>
                <w:noProof/>
              </w:rPr>
            </w:pPr>
          </w:p>
          <w:p w14:paraId="07D5A96E" w14:textId="150B09EF" w:rsidR="00F95BB6" w:rsidRDefault="00116CC0" w:rsidP="00BE0DD3">
            <w:pPr>
              <w:pStyle w:val="CRCoverPage"/>
              <w:spacing w:after="0"/>
              <w:ind w:left="100"/>
              <w:rPr>
                <w:noProof/>
              </w:rPr>
            </w:pPr>
            <w:r>
              <w:rPr>
                <w:noProof/>
              </w:rPr>
              <w:t xml:space="preserve">Section </w:t>
            </w:r>
            <w:r w:rsidR="00756E37">
              <w:rPr>
                <w:noProof/>
              </w:rPr>
              <w:t>5.8.9.8.2</w:t>
            </w:r>
          </w:p>
          <w:p w14:paraId="0912CB37" w14:textId="77777777" w:rsidR="00756E37" w:rsidRDefault="00116CC0" w:rsidP="00116CC0">
            <w:pPr>
              <w:pStyle w:val="CRCoverPage"/>
              <w:spacing w:after="0"/>
              <w:ind w:left="100"/>
              <w:rPr>
                <w:noProof/>
              </w:rPr>
            </w:pPr>
            <w:r w:rsidRPr="00116CC0">
              <w:rPr>
                <w:noProof/>
              </w:rPr>
              <w:t>-</w:t>
            </w:r>
            <w:r>
              <w:rPr>
                <w:noProof/>
              </w:rPr>
              <w:t xml:space="preserve"> It is clarified </w:t>
            </w:r>
            <w:r w:rsidR="00756E37">
              <w:rPr>
                <w:noProof/>
              </w:rPr>
              <w:t xml:space="preserve">that the UE should send the </w:t>
            </w:r>
            <w:r w:rsidR="00756E37" w:rsidRPr="00756E37">
              <w:rPr>
                <w:noProof/>
              </w:rPr>
              <w:t>RemoteUEInformationSidelink</w:t>
            </w:r>
            <w:r w:rsidR="00756E37">
              <w:rPr>
                <w:noProof/>
              </w:rPr>
              <w:t xml:space="preserve"> message only when the timer T350a is not running and</w:t>
            </w:r>
          </w:p>
          <w:p w14:paraId="3B3C143D" w14:textId="2EC62E50" w:rsidR="00116CC0" w:rsidRDefault="00756E37" w:rsidP="00116CC0">
            <w:pPr>
              <w:pStyle w:val="CRCoverPage"/>
              <w:spacing w:after="0"/>
              <w:ind w:left="100"/>
              <w:rPr>
                <w:noProof/>
              </w:rPr>
            </w:pPr>
            <w:r>
              <w:rPr>
                <w:noProof/>
              </w:rPr>
              <w:t xml:space="preserve">- Clarified that after sending the </w:t>
            </w:r>
            <w:r w:rsidRPr="00756E37">
              <w:rPr>
                <w:noProof/>
              </w:rPr>
              <w:t>RemoteUEInformationSidelink</w:t>
            </w:r>
            <w:r>
              <w:rPr>
                <w:noProof/>
              </w:rPr>
              <w:t xml:space="preserve"> message, the UE should start the timer T350a with the value of </w:t>
            </w:r>
            <w:r w:rsidRPr="00756E37">
              <w:rPr>
                <w:noProof/>
              </w:rPr>
              <w:t>onDemandSIB-ReqProhibitTimer-RemoteUE received in SIB12</w:t>
            </w:r>
            <w:r w:rsidR="00D5137B">
              <w:rPr>
                <w:noProof/>
              </w:rPr>
              <w:t>.</w:t>
            </w:r>
          </w:p>
          <w:p w14:paraId="03EB8869" w14:textId="7DDCD359" w:rsidR="00DE6EA1" w:rsidRDefault="00DE6EA1" w:rsidP="00116CC0">
            <w:pPr>
              <w:pStyle w:val="CRCoverPage"/>
              <w:spacing w:after="0"/>
              <w:ind w:left="100"/>
              <w:rPr>
                <w:noProof/>
              </w:rPr>
            </w:pPr>
          </w:p>
          <w:p w14:paraId="1BA4E7CF" w14:textId="591942CF" w:rsidR="00DE6EA1" w:rsidRDefault="00DE6EA1" w:rsidP="00116CC0">
            <w:pPr>
              <w:pStyle w:val="CRCoverPage"/>
              <w:spacing w:after="0"/>
              <w:ind w:left="100"/>
              <w:rPr>
                <w:noProof/>
              </w:rPr>
            </w:pPr>
            <w:r>
              <w:rPr>
                <w:noProof/>
              </w:rPr>
              <w:t>Section 6.2.2</w:t>
            </w:r>
          </w:p>
          <w:p w14:paraId="3924E1F5" w14:textId="607E6DA6" w:rsidR="00DE6EA1" w:rsidRDefault="00DE6EA1" w:rsidP="00DE6EA1">
            <w:pPr>
              <w:pStyle w:val="CRCoverPage"/>
              <w:spacing w:after="0"/>
              <w:ind w:left="100"/>
              <w:rPr>
                <w:noProof/>
              </w:rPr>
            </w:pPr>
            <w:r w:rsidRPr="00DE6EA1">
              <w:rPr>
                <w:noProof/>
              </w:rPr>
              <w:t>-</w:t>
            </w:r>
            <w:r>
              <w:rPr>
                <w:noProof/>
              </w:rPr>
              <w:t xml:space="preserve"> The Remote UE ID is introduced in the DedicatedSIBRequest message so the network is aware that the request received is from a L2 U2N Remote UE.</w:t>
            </w:r>
          </w:p>
          <w:p w14:paraId="6D415BC2" w14:textId="7F6A153D" w:rsidR="00DE6EA1" w:rsidRDefault="00DE6EA1" w:rsidP="00DE6EA1">
            <w:pPr>
              <w:pStyle w:val="CRCoverPage"/>
              <w:spacing w:after="0"/>
              <w:ind w:left="100"/>
              <w:rPr>
                <w:noProof/>
              </w:rPr>
            </w:pPr>
          </w:p>
          <w:p w14:paraId="23BDB76E" w14:textId="2218A8A0" w:rsidR="00DE6EA1" w:rsidRDefault="00DE6EA1" w:rsidP="00DE6EA1">
            <w:pPr>
              <w:pStyle w:val="CRCoverPage"/>
              <w:spacing w:after="0"/>
              <w:ind w:left="100"/>
              <w:rPr>
                <w:noProof/>
              </w:rPr>
            </w:pPr>
            <w:r>
              <w:rPr>
                <w:noProof/>
              </w:rPr>
              <w:t>Section 6.3.1</w:t>
            </w:r>
          </w:p>
          <w:p w14:paraId="2709CA95" w14:textId="504750C2" w:rsidR="00DE6EA1" w:rsidRDefault="00DE6EA1" w:rsidP="00DE6EA1">
            <w:pPr>
              <w:pStyle w:val="CRCoverPage"/>
              <w:spacing w:after="0"/>
              <w:ind w:left="100"/>
              <w:rPr>
                <w:noProof/>
              </w:rPr>
            </w:pPr>
            <w:r w:rsidRPr="00DE6EA1">
              <w:rPr>
                <w:noProof/>
              </w:rPr>
              <w:t>-</w:t>
            </w:r>
            <w:r>
              <w:rPr>
                <w:noProof/>
              </w:rPr>
              <w:t xml:space="preserve"> Introduced a prohibit timer values in SIB12</w:t>
            </w:r>
          </w:p>
          <w:p w14:paraId="5AF1F1C0" w14:textId="0ED43356" w:rsidR="00DE6EA1" w:rsidRDefault="00DE6EA1" w:rsidP="00DE6EA1">
            <w:pPr>
              <w:pStyle w:val="CRCoverPage"/>
              <w:spacing w:after="0"/>
              <w:ind w:left="100"/>
              <w:rPr>
                <w:noProof/>
              </w:rPr>
            </w:pPr>
          </w:p>
          <w:p w14:paraId="7DC222E2" w14:textId="5FBCB011" w:rsidR="00DE6EA1" w:rsidRDefault="00DE6EA1" w:rsidP="00DE6EA1">
            <w:pPr>
              <w:pStyle w:val="CRCoverPage"/>
              <w:spacing w:after="0"/>
              <w:ind w:left="100"/>
              <w:rPr>
                <w:noProof/>
              </w:rPr>
            </w:pPr>
            <w:r>
              <w:rPr>
                <w:noProof/>
              </w:rPr>
              <w:t>Section 7.1.1</w:t>
            </w:r>
          </w:p>
          <w:p w14:paraId="64BB6AEB" w14:textId="66450597" w:rsidR="00DE6EA1" w:rsidRDefault="00DE6EA1" w:rsidP="00DE6EA1">
            <w:pPr>
              <w:pStyle w:val="CRCoverPage"/>
              <w:spacing w:after="0"/>
              <w:ind w:left="100"/>
              <w:rPr>
                <w:noProof/>
              </w:rPr>
            </w:pPr>
            <w:r>
              <w:rPr>
                <w:noProof/>
              </w:rPr>
              <w:t>- Clarified the handling of timer T350a</w:t>
            </w:r>
          </w:p>
          <w:p w14:paraId="4601954E" w14:textId="77777777" w:rsidR="00F95BB6" w:rsidRDefault="00F95BB6" w:rsidP="00BE0DD3">
            <w:pPr>
              <w:pStyle w:val="CRCoverPage"/>
              <w:spacing w:after="0"/>
              <w:ind w:left="100"/>
              <w:rPr>
                <w:noProof/>
              </w:rPr>
            </w:pPr>
          </w:p>
          <w:p w14:paraId="676A8FFB" w14:textId="77777777" w:rsidR="00F95BB6" w:rsidRDefault="00F95BB6"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7012BF30"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D86FB9">
              <w:rPr>
                <w:noProof/>
                <w:lang w:val="en-US" w:eastAsia="zh-CN"/>
              </w:rPr>
              <w:t>Sidelink</w:t>
            </w:r>
            <w:r>
              <w:t xml:space="preserve"> </w:t>
            </w:r>
            <w:r w:rsidR="00D5137B">
              <w:t>relay</w:t>
            </w:r>
          </w:p>
          <w:p w14:paraId="28C211FF" w14:textId="77777777" w:rsidR="00F95BB6" w:rsidRDefault="00F95BB6" w:rsidP="00F95BB6">
            <w:pPr>
              <w:pStyle w:val="CRCoverPage"/>
              <w:spacing w:after="0"/>
              <w:ind w:left="100"/>
              <w:rPr>
                <w:noProof/>
                <w:u w:val="single"/>
              </w:rPr>
            </w:pPr>
          </w:p>
          <w:p w14:paraId="38393336" w14:textId="743118F9" w:rsidR="00F95BB6" w:rsidRPr="00D86FB9" w:rsidRDefault="00F95BB6" w:rsidP="00F95BB6">
            <w:pPr>
              <w:pStyle w:val="CRCoverPage"/>
              <w:spacing w:after="0"/>
              <w:ind w:left="100"/>
              <w:rPr>
                <w:noProof/>
              </w:rPr>
            </w:pPr>
            <w:r>
              <w:rPr>
                <w:noProof/>
                <w:u w:val="single"/>
              </w:rPr>
              <w:t>Impacted functionality:</w:t>
            </w:r>
            <w:r w:rsidR="00D86FB9">
              <w:rPr>
                <w:noProof/>
              </w:rPr>
              <w:t xml:space="preserve"> </w:t>
            </w:r>
            <w:r w:rsidR="00DE6EA1">
              <w:rPr>
                <w:noProof/>
              </w:rPr>
              <w:t>On-demand SIB request</w:t>
            </w:r>
          </w:p>
          <w:p w14:paraId="056E74B7" w14:textId="77777777" w:rsidR="00F95BB6" w:rsidRDefault="00F95BB6"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4709D334" w14:textId="6DF6A294" w:rsidR="00F95BB6" w:rsidRDefault="00F95BB6" w:rsidP="00F95BB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E6EA1">
              <w:rPr>
                <w:lang w:eastAsia="zh-CN"/>
              </w:rPr>
              <w:t xml:space="preserve">the relay UE may wait a long time before sending a new on-demand request for SIBs and this may cause the remote UE to perform a </w:t>
            </w:r>
            <w:r w:rsidR="00DE6EA1">
              <w:rPr>
                <w:noProof/>
              </w:rPr>
              <w:t>cell or relay (re)selection as the necessary information contained in the SIBs are not received on time.</w:t>
            </w:r>
          </w:p>
          <w:p w14:paraId="5EF853D2" w14:textId="77777777" w:rsidR="00F95BB6" w:rsidRDefault="00F95BB6" w:rsidP="00F95BB6">
            <w:pPr>
              <w:pStyle w:val="CRCoverPage"/>
              <w:spacing w:after="0"/>
              <w:ind w:left="100"/>
              <w:rPr>
                <w:lang w:eastAsia="zh-CN"/>
              </w:rPr>
            </w:pPr>
          </w:p>
          <w:p w14:paraId="77B488A3" w14:textId="04521DAF" w:rsidR="00F95BB6" w:rsidRDefault="00F95BB6" w:rsidP="00D86FB9">
            <w:pPr>
              <w:pStyle w:val="CRCoverPage"/>
              <w:spacing w:after="0"/>
              <w:ind w:left="100"/>
              <w:rPr>
                <w:lang w:eastAsia="zh-CN"/>
              </w:rPr>
            </w:pPr>
            <w:r>
              <w:rPr>
                <w:lang w:eastAsia="zh-CN"/>
              </w:rPr>
              <w:t>2.</w:t>
            </w:r>
            <w:r>
              <w:rPr>
                <w:lang w:eastAsia="zh-CN"/>
              </w:rPr>
              <w:tab/>
            </w:r>
            <w:r w:rsidR="003F2C2D">
              <w:rPr>
                <w:lang w:eastAsia="zh-CN"/>
              </w:rPr>
              <w:t xml:space="preserve"> </w:t>
            </w:r>
            <w:r>
              <w:rPr>
                <w:lang w:eastAsia="zh-CN"/>
              </w:rPr>
              <w:t xml:space="preserve">If the UE is </w:t>
            </w:r>
            <w:r>
              <w:rPr>
                <w:kern w:val="2"/>
                <w:lang w:eastAsia="zh-CN"/>
              </w:rPr>
              <w:t>implemented</w:t>
            </w:r>
            <w:r>
              <w:rPr>
                <w:lang w:eastAsia="zh-CN"/>
              </w:rPr>
              <w:t xml:space="preserve"> according to the CR and the network is not, </w:t>
            </w:r>
            <w:r w:rsidR="003F2C2D">
              <w:rPr>
                <w:lang w:eastAsia="zh-CN"/>
              </w:rPr>
              <w:t>there is no inter-operability issue.</w:t>
            </w:r>
          </w:p>
          <w:p w14:paraId="1E849C27" w14:textId="6067480D" w:rsidR="003F2C2D" w:rsidRDefault="003F2C2D" w:rsidP="00D86FB9">
            <w:pPr>
              <w:pStyle w:val="CRCoverPage"/>
              <w:spacing w:after="0"/>
              <w:ind w:left="100"/>
              <w:rPr>
                <w:lang w:eastAsia="zh-CN"/>
              </w:rPr>
            </w:pPr>
          </w:p>
          <w:p w14:paraId="1EE66E38" w14:textId="16DC8433" w:rsidR="003F2C2D" w:rsidRDefault="003F2C2D" w:rsidP="00D86FB9">
            <w:pPr>
              <w:pStyle w:val="CRCoverPage"/>
              <w:spacing w:after="0"/>
              <w:ind w:left="100"/>
              <w:rPr>
                <w:lang w:eastAsia="zh-CN"/>
              </w:rPr>
            </w:pPr>
            <w:r>
              <w:rPr>
                <w:lang w:eastAsia="zh-CN"/>
              </w:rPr>
              <w:t>3. If the remote UE is implemented according to the CR and the relay UE is not, there is no inter-operability issue.</w:t>
            </w:r>
          </w:p>
          <w:p w14:paraId="0A366260" w14:textId="77777777" w:rsidR="003F2C2D" w:rsidRDefault="003F2C2D" w:rsidP="00D86FB9">
            <w:pPr>
              <w:pStyle w:val="CRCoverPage"/>
              <w:spacing w:after="0"/>
              <w:ind w:left="100"/>
              <w:rPr>
                <w:lang w:eastAsia="zh-CN"/>
              </w:rPr>
            </w:pPr>
          </w:p>
          <w:p w14:paraId="75440A4A" w14:textId="3A684DAD" w:rsidR="003F2C2D" w:rsidRDefault="003F2C2D" w:rsidP="003F2C2D">
            <w:pPr>
              <w:pStyle w:val="CRCoverPage"/>
              <w:spacing w:after="0"/>
              <w:ind w:left="100"/>
              <w:rPr>
                <w:lang w:eastAsia="zh-CN"/>
              </w:rPr>
            </w:pPr>
            <w:r>
              <w:rPr>
                <w:lang w:eastAsia="zh-CN"/>
              </w:rPr>
              <w:t xml:space="preserve">4. If the relay UE is implemented according to the CR and the remote UE is not, the relay UE may wait a long time before sending a new on-demand request for SIBs and this may cause the remote UE to perform a </w:t>
            </w:r>
            <w:r>
              <w:rPr>
                <w:noProof/>
              </w:rPr>
              <w:t>cell or relay (re)selection as the necessary information contained in the SIBs are not received on time.</w:t>
            </w:r>
          </w:p>
          <w:p w14:paraId="35B9A77A" w14:textId="45C9BD28" w:rsidR="00F95BB6" w:rsidRDefault="00F95BB6" w:rsidP="00BE0DD3">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739AE9DA" w:rsidR="00103C99" w:rsidRDefault="00D86FB9" w:rsidP="003F2C2D">
            <w:pPr>
              <w:pStyle w:val="CRCoverPage"/>
              <w:spacing w:after="0"/>
              <w:ind w:left="100"/>
              <w:rPr>
                <w:lang w:eastAsia="zh-CN"/>
              </w:rPr>
            </w:pPr>
            <w:r>
              <w:rPr>
                <w:noProof/>
              </w:rPr>
              <w:t xml:space="preserve">If the CR is not approved, </w:t>
            </w:r>
            <w:r w:rsidR="003F2C2D">
              <w:rPr>
                <w:lang w:eastAsia="zh-CN"/>
              </w:rPr>
              <w:t xml:space="preserve">the relay UE may wait a long time before sending a new on-demand request for SIBs and this may cause the remote UE to perform a </w:t>
            </w:r>
            <w:r w:rsidR="003F2C2D">
              <w:rPr>
                <w:noProof/>
              </w:rPr>
              <w:t>cell or relay (re)selection as the necessary information contained in the SIBs are not received on time.</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04A95B6A" w:rsidR="00103C99" w:rsidRDefault="00756E37" w:rsidP="00BE0DD3">
            <w:pPr>
              <w:pStyle w:val="CRCoverPage"/>
              <w:spacing w:after="0"/>
              <w:ind w:left="100"/>
              <w:rPr>
                <w:noProof/>
              </w:rPr>
            </w:pPr>
            <w:r>
              <w:rPr>
                <w:noProof/>
              </w:rPr>
              <w:t xml:space="preserve">5.8.9.8.2, 6.2.2, </w:t>
            </w:r>
            <w:r w:rsidR="003F2C2D">
              <w:rPr>
                <w:noProof/>
              </w:rPr>
              <w:t xml:space="preserve">6.3.1, </w:t>
            </w:r>
            <w:r>
              <w:rPr>
                <w:noProof/>
              </w:rPr>
              <w:t>7.1.1</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47971B9D" w:rsidR="00103C99" w:rsidRDefault="00D86FB9"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B0B2AC8" w:rsidR="00103C99" w:rsidRDefault="00D86FB9"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4674FED7" w:rsidR="00103C99" w:rsidRDefault="00D86FB9"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7436B529" w14:textId="768559E9" w:rsidR="00F965B3" w:rsidRDefault="00F965B3" w:rsidP="00F965B3">
      <w:pPr>
        <w:tabs>
          <w:tab w:val="left" w:pos="1213"/>
        </w:tabs>
      </w:pPr>
      <w:r>
        <w:lastRenderedPageBreak/>
        <w:tab/>
      </w:r>
    </w:p>
    <w:p w14:paraId="013D73A2" w14:textId="77777777" w:rsidR="00F965B3" w:rsidRPr="00116CC0" w:rsidRDefault="00F965B3" w:rsidP="00F965B3">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116CC0">
        <w:rPr>
          <w:i/>
          <w:iCs/>
          <w:noProof/>
        </w:rPr>
        <w:t>START OF CHANGES</w:t>
      </w:r>
    </w:p>
    <w:p w14:paraId="268DA54B" w14:textId="77777777" w:rsidR="00F965B3" w:rsidRPr="00962B3F" w:rsidRDefault="00F965B3" w:rsidP="00F965B3">
      <w:pPr>
        <w:pStyle w:val="Heading4"/>
      </w:pPr>
      <w:r w:rsidRPr="00962B3F">
        <w:t>5.8.9.8</w:t>
      </w:r>
      <w:r w:rsidRPr="00962B3F">
        <w:tab/>
        <w:t>Remote UE information</w:t>
      </w:r>
    </w:p>
    <w:p w14:paraId="230B01CB" w14:textId="77777777" w:rsidR="00F965B3" w:rsidRPr="00962B3F" w:rsidRDefault="00F965B3" w:rsidP="00F965B3">
      <w:pPr>
        <w:pStyle w:val="Heading5"/>
        <w:rPr>
          <w:rFonts w:eastAsia="MS Mincho"/>
        </w:rPr>
      </w:pPr>
      <w:r w:rsidRPr="00962B3F">
        <w:rPr>
          <w:rFonts w:eastAsia="MS Mincho"/>
        </w:rPr>
        <w:t>5.8.9.8.1</w:t>
      </w:r>
      <w:r w:rsidRPr="00962B3F">
        <w:rPr>
          <w:rFonts w:eastAsia="MS Mincho"/>
        </w:rPr>
        <w:tab/>
        <w:t>General</w:t>
      </w:r>
    </w:p>
    <w:p w14:paraId="78509086" w14:textId="77777777" w:rsidR="00F965B3" w:rsidRPr="00962B3F" w:rsidRDefault="0056135D" w:rsidP="00F965B3">
      <w:pPr>
        <w:pStyle w:val="TH"/>
      </w:pPr>
      <w:r w:rsidRPr="00962B3F">
        <w:rPr>
          <w:noProof/>
        </w:rPr>
      </w:r>
      <w:r w:rsidR="0056135D" w:rsidRPr="00962B3F">
        <w:rPr>
          <w:noProof/>
        </w:rPr>
        <w:object w:dxaOrig="4860" w:dyaOrig="1560" w14:anchorId="70365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4.9pt;height:77.8pt;mso-width-percent:0;mso-height-percent:0;mso-width-percent:0;mso-height-percent:0" o:ole="">
            <v:imagedata r:id="rId15" o:title=""/>
          </v:shape>
          <o:OLEObject Type="Embed" ProgID="Mscgen.Chart" ShapeID="_x0000_i1025" DrawAspect="Content" ObjectID="_1721600465" r:id="rId16"/>
        </w:object>
      </w:r>
    </w:p>
    <w:p w14:paraId="45C56555" w14:textId="77777777" w:rsidR="00F965B3" w:rsidRPr="00962B3F" w:rsidRDefault="00F965B3" w:rsidP="00F965B3">
      <w:pPr>
        <w:pStyle w:val="TF"/>
      </w:pPr>
      <w:r w:rsidRPr="00962B3F">
        <w:t>Figure 5.8.9.8.1-1: Remote UE information</w:t>
      </w:r>
    </w:p>
    <w:p w14:paraId="40CD4313" w14:textId="77777777" w:rsidR="00F965B3" w:rsidRPr="00962B3F" w:rsidRDefault="00F965B3" w:rsidP="00F965B3">
      <w:r w:rsidRPr="00962B3F">
        <w:t>This procedure is used by the L2 U2N Remote UE in RRC_IDLE/RRC_INACTIVE to inform about the required SIB(s) and provide Paging related information</w:t>
      </w:r>
      <w:r w:rsidRPr="00962B3F" w:rsidDel="00600429">
        <w:t xml:space="preserve"> </w:t>
      </w:r>
      <w:r w:rsidRPr="00962B3F">
        <w:t>to the connected L2 U2N Relay UE.</w:t>
      </w:r>
    </w:p>
    <w:p w14:paraId="1D92F789" w14:textId="77777777" w:rsidR="00F965B3" w:rsidRPr="00962B3F" w:rsidRDefault="00F965B3" w:rsidP="00F965B3">
      <w:pPr>
        <w:pStyle w:val="NO"/>
      </w:pPr>
      <w:r w:rsidRPr="00962B3F">
        <w:t>NOTE:</w:t>
      </w:r>
      <w:r w:rsidRPr="00962B3F">
        <w:tab/>
        <w:t>MIB is not required by a L2 U2N Remote UE.</w:t>
      </w:r>
    </w:p>
    <w:p w14:paraId="2A2F0F20" w14:textId="77777777" w:rsidR="00F965B3" w:rsidRPr="00962B3F" w:rsidRDefault="00F965B3" w:rsidP="00F965B3">
      <w:pPr>
        <w:pStyle w:val="Heading5"/>
        <w:rPr>
          <w:rFonts w:eastAsia="MS Mincho"/>
        </w:rPr>
      </w:pPr>
      <w:r w:rsidRPr="00962B3F">
        <w:rPr>
          <w:rFonts w:eastAsia="MS Mincho"/>
        </w:rPr>
        <w:t>5.8.9.8.2</w:t>
      </w:r>
      <w:r w:rsidRPr="00962B3F">
        <w:rPr>
          <w:rFonts w:eastAsia="MS Mincho"/>
        </w:rPr>
        <w:tab/>
        <w:t xml:space="preserve">Actions related to transmission of </w:t>
      </w:r>
      <w:r w:rsidRPr="00962B3F">
        <w:rPr>
          <w:rFonts w:eastAsia="MS Mincho"/>
          <w:i/>
        </w:rPr>
        <w:t>RemoteUEInformationSidelink</w:t>
      </w:r>
      <w:r w:rsidRPr="00962B3F">
        <w:rPr>
          <w:rFonts w:eastAsia="MS Mincho"/>
        </w:rPr>
        <w:t xml:space="preserve"> message</w:t>
      </w:r>
    </w:p>
    <w:p w14:paraId="6A63F59F" w14:textId="77777777" w:rsidR="00F965B3" w:rsidRPr="00962B3F" w:rsidRDefault="00F965B3" w:rsidP="00F965B3">
      <w:pPr>
        <w:rPr>
          <w:rFonts w:eastAsia="MS Mincho"/>
        </w:rPr>
      </w:pPr>
      <w:r w:rsidRPr="00962B3F">
        <w:t xml:space="preserve">When entering RRC_IDLE or RRC_INACTIVE, or upon change in any of the information in the </w:t>
      </w:r>
      <w:r w:rsidRPr="00962B3F">
        <w:rPr>
          <w:i/>
          <w:iCs/>
        </w:rPr>
        <w:t>RemoteUEInformationSidelink</w:t>
      </w:r>
      <w:r w:rsidRPr="00962B3F">
        <w:t xml:space="preserve"> while in RRC_IDLE or RRC_INACTIVE, the L2 U2N Remote UE shall:</w:t>
      </w:r>
    </w:p>
    <w:p w14:paraId="17D2BB0B" w14:textId="3E279292" w:rsidR="00F965B3" w:rsidRDefault="00F965B3" w:rsidP="00F965B3">
      <w:pPr>
        <w:pStyle w:val="B1"/>
        <w:numPr>
          <w:ilvl w:val="0"/>
          <w:numId w:val="28"/>
        </w:numPr>
        <w:rPr>
          <w:ins w:id="15" w:author="Ericsson" w:date="2022-08-09T17:56:00Z"/>
        </w:rPr>
      </w:pPr>
      <w:del w:id="16" w:author="Ericsson" w:date="2022-08-09T18:02:00Z">
        <w:r w:rsidRPr="00962B3F" w:rsidDel="00F965B3">
          <w:delText>1&gt;</w:delText>
        </w:r>
        <w:r w:rsidRPr="00962B3F" w:rsidDel="00F965B3">
          <w:tab/>
        </w:r>
      </w:del>
      <w:r w:rsidRPr="00962B3F">
        <w:t xml:space="preserve">if the UE has not stored a valid version of a SIB, in accordance with clause 5.2.2.2.1, of one or several required </w:t>
      </w:r>
      <w:proofErr w:type="gramStart"/>
      <w:r w:rsidRPr="00962B3F">
        <w:t>SIB</w:t>
      </w:r>
      <w:proofErr w:type="gramEnd"/>
      <w:r w:rsidRPr="00962B3F">
        <w:t xml:space="preserve">(s) in accordance with clause 5.2.2.1 and the requested SIB has not been indicated in </w:t>
      </w:r>
      <w:r w:rsidRPr="00962B3F">
        <w:rPr>
          <w:rFonts w:eastAsia="MS Mincho"/>
          <w:i/>
        </w:rPr>
        <w:t>RemoteUEInformationSidelink</w:t>
      </w:r>
      <w:r w:rsidRPr="00962B3F">
        <w:t xml:space="preserve"> message to the L2 U2N Relay UE before:</w:t>
      </w:r>
    </w:p>
    <w:p w14:paraId="0A5E4627" w14:textId="77777777" w:rsidR="00F965B3" w:rsidRPr="00962B3F" w:rsidRDefault="00F965B3" w:rsidP="00F965B3">
      <w:pPr>
        <w:pStyle w:val="B2"/>
      </w:pPr>
      <w:ins w:id="17" w:author="Ericsson" w:date="2022-08-09T17:56:00Z">
        <w:r>
          <w:t xml:space="preserve">2&gt; if </w:t>
        </w:r>
      </w:ins>
      <w:ins w:id="18" w:author="Ericsson" w:date="2022-08-09T17:57:00Z">
        <w:r>
          <w:t xml:space="preserve">timer T350a is not </w:t>
        </w:r>
        <w:proofErr w:type="gramStart"/>
        <w:r>
          <w:t>running;</w:t>
        </w:r>
      </w:ins>
      <w:proofErr w:type="gramEnd"/>
    </w:p>
    <w:p w14:paraId="5DB5FFA3" w14:textId="77777777" w:rsidR="00F965B3" w:rsidRDefault="00F965B3" w:rsidP="00F965B3">
      <w:pPr>
        <w:pStyle w:val="B3"/>
        <w:rPr>
          <w:ins w:id="19" w:author="Ericsson" w:date="2022-08-09T17:57:00Z"/>
        </w:rPr>
      </w:pPr>
      <w:del w:id="20" w:author="Ericsson" w:date="2022-08-09T17:57:00Z">
        <w:r w:rsidRPr="00962B3F" w:rsidDel="00CF6C78">
          <w:delText>2</w:delText>
        </w:r>
      </w:del>
      <w:ins w:id="21" w:author="Ericsson" w:date="2022-08-09T17:57:00Z">
        <w:r>
          <w:t>3</w:t>
        </w:r>
      </w:ins>
      <w:r w:rsidRPr="00962B3F">
        <w:t>&gt;</w:t>
      </w:r>
      <w:r w:rsidRPr="00962B3F">
        <w:tab/>
        <w:t xml:space="preserve">include </w:t>
      </w:r>
      <w:r w:rsidRPr="00962B3F">
        <w:rPr>
          <w:i/>
        </w:rPr>
        <w:t>sl-RequestedSI-List</w:t>
      </w:r>
      <w:r w:rsidRPr="00962B3F">
        <w:t xml:space="preserve"> in the </w:t>
      </w:r>
      <w:r w:rsidRPr="00962B3F">
        <w:rPr>
          <w:i/>
        </w:rPr>
        <w:t>RemoteUEInformationSidelink</w:t>
      </w:r>
      <w:r w:rsidRPr="00962B3F">
        <w:t xml:space="preserve"> to indicate the requested SIB(s</w:t>
      </w:r>
      <w:proofErr w:type="gramStart"/>
      <w:r w:rsidRPr="00962B3F">
        <w:t>);</w:t>
      </w:r>
      <w:proofErr w:type="gramEnd"/>
    </w:p>
    <w:p w14:paraId="2A1CF645" w14:textId="37C94B86" w:rsidR="00F965B3" w:rsidRPr="00962B3F" w:rsidRDefault="00F965B3" w:rsidP="00F965B3">
      <w:pPr>
        <w:pStyle w:val="B3"/>
      </w:pPr>
      <w:ins w:id="22" w:author="Ericsson" w:date="2022-08-09T17:57:00Z">
        <w:r>
          <w:t>3&gt;</w:t>
        </w:r>
      </w:ins>
      <w:ins w:id="23" w:author="Ericsson" w:date="2022-08-09T17:58:00Z">
        <w:r>
          <w:t xml:space="preserve"> </w:t>
        </w:r>
      </w:ins>
      <w:ins w:id="24" w:author="Ericsson" w:date="2022-08-09T17:59:00Z">
        <w:r>
          <w:t xml:space="preserve">start timer T350a with the timer value set to the </w:t>
        </w:r>
      </w:ins>
      <w:ins w:id="25" w:author="Ericsson" w:date="2022-08-09T18:19:00Z">
        <w:r w:rsidR="00756E37" w:rsidRPr="00756E37">
          <w:rPr>
            <w:i/>
            <w:iCs/>
          </w:rPr>
          <w:t>sl-</w:t>
        </w:r>
        <w:r w:rsidR="00AE20C0">
          <w:rPr>
            <w:i/>
            <w:iCs/>
          </w:rPr>
          <w:t>T350a-</w:t>
        </w:r>
      </w:ins>
      <w:ins w:id="26" w:author="Ericsson" w:date="2022-08-09T17:59:00Z">
        <w:r w:rsidRPr="00F965B3">
          <w:rPr>
            <w:i/>
            <w:iCs/>
          </w:rPr>
          <w:t>ProhibitTimer-RemoteUE</w:t>
        </w:r>
      </w:ins>
      <w:ins w:id="27" w:author="Ericsson" w:date="2022-08-09T18:02:00Z">
        <w:r>
          <w:t xml:space="preserve"> receive</w:t>
        </w:r>
      </w:ins>
      <w:ins w:id="28" w:author="Ericsson" w:date="2022-08-09T18:03:00Z">
        <w:r>
          <w:t xml:space="preserve">d in </w:t>
        </w:r>
        <w:proofErr w:type="gramStart"/>
        <w:r>
          <w:t>SIB12</w:t>
        </w:r>
      </w:ins>
      <w:ins w:id="29" w:author="Ericsson" w:date="2022-08-09T17:59:00Z">
        <w:r>
          <w:t>;</w:t>
        </w:r>
      </w:ins>
      <w:proofErr w:type="gramEnd"/>
    </w:p>
    <w:p w14:paraId="342077AE" w14:textId="77777777" w:rsidR="00F965B3" w:rsidRPr="00962B3F" w:rsidRDefault="00F965B3" w:rsidP="00F965B3">
      <w:pPr>
        <w:pStyle w:val="B1"/>
      </w:pPr>
      <w:r w:rsidRPr="00962B3F">
        <w:t>1&gt;</w:t>
      </w:r>
      <w:r w:rsidRPr="00962B3F">
        <w:tab/>
        <w:t xml:space="preserve">if the UE has not sent </w:t>
      </w:r>
      <w:r w:rsidRPr="00962B3F">
        <w:rPr>
          <w:i/>
        </w:rPr>
        <w:t>sl-PagingInfo-RemoteUE</w:t>
      </w:r>
      <w:r w:rsidRPr="00962B3F">
        <w:t xml:space="preserve"> in the </w:t>
      </w:r>
      <w:r w:rsidRPr="00962B3F">
        <w:rPr>
          <w:i/>
        </w:rPr>
        <w:t>RemoteUEInformationSidelink</w:t>
      </w:r>
      <w:r w:rsidRPr="00962B3F">
        <w:t xml:space="preserve"> message to the L2 U2N Relay UE before,</w:t>
      </w:r>
      <w:r w:rsidRPr="00962B3F">
        <w:rPr>
          <w:i/>
        </w:rPr>
        <w:t xml:space="preserve"> </w:t>
      </w:r>
      <w:r w:rsidRPr="00962B3F">
        <w:t xml:space="preserve">set </w:t>
      </w:r>
      <w:r w:rsidRPr="00962B3F">
        <w:rPr>
          <w:i/>
        </w:rPr>
        <w:t>sl-PagingInfo-RemoteUE</w:t>
      </w:r>
      <w:r w:rsidRPr="00962B3F">
        <w:t xml:space="preserve"> as follows:</w:t>
      </w:r>
    </w:p>
    <w:p w14:paraId="5C9C140B" w14:textId="77777777" w:rsidR="00F965B3" w:rsidRPr="00962B3F" w:rsidRDefault="00F965B3" w:rsidP="00F965B3">
      <w:pPr>
        <w:pStyle w:val="B2"/>
      </w:pPr>
      <w:r w:rsidRPr="00962B3F">
        <w:t>2&gt;</w:t>
      </w:r>
      <w:r w:rsidRPr="00962B3F">
        <w:tab/>
        <w:t>if the L2 U2N Remote UE is in RRC_IDLE:</w:t>
      </w:r>
    </w:p>
    <w:p w14:paraId="6AB9CEEC" w14:textId="77777777" w:rsidR="00F965B3" w:rsidRPr="00962B3F" w:rsidRDefault="00F965B3" w:rsidP="00F965B3">
      <w:pPr>
        <w:pStyle w:val="B3"/>
      </w:pPr>
      <w:r w:rsidRPr="00962B3F">
        <w:t>3&gt;</w:t>
      </w:r>
      <w:r w:rsidRPr="00962B3F">
        <w:tab/>
        <w:t xml:space="preserve">include </w:t>
      </w:r>
      <w:r w:rsidRPr="00962B3F">
        <w:rPr>
          <w:i/>
        </w:rPr>
        <w:t>ng-5G-S-TMSI</w:t>
      </w:r>
      <w:r w:rsidRPr="00962B3F">
        <w:t xml:space="preserve"> in the </w:t>
      </w:r>
      <w:r w:rsidRPr="00962B3F">
        <w:rPr>
          <w:i/>
        </w:rPr>
        <w:t>sl-</w:t>
      </w:r>
      <w:proofErr w:type="gramStart"/>
      <w:r w:rsidRPr="00962B3F">
        <w:rPr>
          <w:i/>
        </w:rPr>
        <w:t>PagingIdentityRemoteUE</w:t>
      </w:r>
      <w:r w:rsidRPr="00962B3F">
        <w:t>;</w:t>
      </w:r>
      <w:proofErr w:type="gramEnd"/>
    </w:p>
    <w:p w14:paraId="75442745" w14:textId="77777777" w:rsidR="00F965B3" w:rsidRPr="00962B3F" w:rsidRDefault="00F965B3" w:rsidP="00F965B3">
      <w:pPr>
        <w:pStyle w:val="B3"/>
      </w:pPr>
      <w:r w:rsidRPr="00962B3F">
        <w:t>3&gt;</w:t>
      </w:r>
      <w:r w:rsidRPr="00962B3F">
        <w:tab/>
        <w:t xml:space="preserve">if the UE specific DRX cycle is configured by upper layer, set </w:t>
      </w:r>
      <w:r w:rsidRPr="00962B3F">
        <w:rPr>
          <w:i/>
        </w:rPr>
        <w:t xml:space="preserve">sl-PagingCycleRemoteUE </w:t>
      </w:r>
      <w:r w:rsidRPr="00962B3F">
        <w:t xml:space="preserve">to the value of UE specific Uu DRX cycle configured by upper </w:t>
      </w:r>
      <w:proofErr w:type="gramStart"/>
      <w:r w:rsidRPr="00962B3F">
        <w:t>layer</w:t>
      </w:r>
      <w:r w:rsidRPr="00962B3F">
        <w:rPr>
          <w:i/>
        </w:rPr>
        <w:t>;</w:t>
      </w:r>
      <w:proofErr w:type="gramEnd"/>
    </w:p>
    <w:p w14:paraId="52A385B7" w14:textId="77777777" w:rsidR="00F965B3" w:rsidRPr="00962B3F" w:rsidRDefault="00F965B3" w:rsidP="00F965B3">
      <w:pPr>
        <w:pStyle w:val="B2"/>
      </w:pPr>
      <w:r w:rsidRPr="00962B3F">
        <w:t>2&gt;</w:t>
      </w:r>
      <w:r w:rsidRPr="00962B3F">
        <w:tab/>
        <w:t>else if the L2 U2N Remote UE is in RRC_INACTIVE:</w:t>
      </w:r>
    </w:p>
    <w:p w14:paraId="664D9CDD" w14:textId="77777777" w:rsidR="00F965B3" w:rsidRPr="00962B3F" w:rsidRDefault="00F965B3" w:rsidP="00F965B3">
      <w:pPr>
        <w:pStyle w:val="B3"/>
      </w:pPr>
      <w:r w:rsidRPr="00962B3F">
        <w:t>3&gt;</w:t>
      </w:r>
      <w:r w:rsidRPr="00962B3F">
        <w:tab/>
        <w:t xml:space="preserve">include </w:t>
      </w:r>
      <w:r w:rsidRPr="00962B3F">
        <w:rPr>
          <w:i/>
        </w:rPr>
        <w:t>ng-5G-S-TMSI</w:t>
      </w:r>
      <w:r w:rsidRPr="00962B3F">
        <w:t xml:space="preserve"> and </w:t>
      </w:r>
      <w:r w:rsidRPr="00962B3F">
        <w:rPr>
          <w:i/>
        </w:rPr>
        <w:t>fullI-RNTI</w:t>
      </w:r>
      <w:r w:rsidRPr="00962B3F">
        <w:t xml:space="preserve"> in the </w:t>
      </w:r>
      <w:r w:rsidRPr="00962B3F">
        <w:rPr>
          <w:i/>
        </w:rPr>
        <w:t>sl-</w:t>
      </w:r>
      <w:proofErr w:type="gramStart"/>
      <w:r w:rsidRPr="00962B3F">
        <w:rPr>
          <w:i/>
        </w:rPr>
        <w:t>PagingIdentityRemoteUE</w:t>
      </w:r>
      <w:r w:rsidRPr="00962B3F">
        <w:t>;</w:t>
      </w:r>
      <w:proofErr w:type="gramEnd"/>
    </w:p>
    <w:p w14:paraId="4A87ACE4" w14:textId="77777777" w:rsidR="00F965B3" w:rsidRPr="00962B3F" w:rsidRDefault="00F965B3" w:rsidP="00F965B3">
      <w:pPr>
        <w:pStyle w:val="B3"/>
      </w:pPr>
      <w:r w:rsidRPr="00962B3F">
        <w:t>3&gt;</w:t>
      </w:r>
      <w:r w:rsidRPr="00962B3F">
        <w:tab/>
        <w:t>if the UE specific DRX cycle is configured by upper layer,</w:t>
      </w:r>
    </w:p>
    <w:p w14:paraId="5200822A" w14:textId="77777777" w:rsidR="00F965B3" w:rsidRPr="00962B3F" w:rsidRDefault="00F965B3" w:rsidP="00F965B3">
      <w:pPr>
        <w:pStyle w:val="B4"/>
      </w:pPr>
      <w:r w:rsidRPr="00962B3F">
        <w:t>4&gt;</w:t>
      </w:r>
      <w:r w:rsidRPr="00962B3F">
        <w:tab/>
        <w:t xml:space="preserve">set </w:t>
      </w:r>
      <w:r w:rsidRPr="00962B3F">
        <w:rPr>
          <w:i/>
        </w:rPr>
        <w:t>sl-PagingCycleRemoteUE</w:t>
      </w:r>
      <w:r w:rsidRPr="00962B3F">
        <w:t xml:space="preserve"> to the minimum value of UE specific Uu DRX cycles (configured by upper layer and configured by RRC</w:t>
      </w:r>
      <w:proofErr w:type="gramStart"/>
      <w:r w:rsidRPr="00962B3F">
        <w:t>)</w:t>
      </w:r>
      <w:r w:rsidRPr="00962B3F">
        <w:rPr>
          <w:i/>
        </w:rPr>
        <w:t>;</w:t>
      </w:r>
      <w:proofErr w:type="gramEnd"/>
    </w:p>
    <w:p w14:paraId="788E6F34" w14:textId="77777777" w:rsidR="00F965B3" w:rsidRPr="00962B3F" w:rsidRDefault="00F965B3" w:rsidP="00F965B3">
      <w:pPr>
        <w:pStyle w:val="B3"/>
      </w:pPr>
      <w:r w:rsidRPr="00962B3F">
        <w:t>3&gt;</w:t>
      </w:r>
      <w:r w:rsidRPr="00962B3F">
        <w:tab/>
        <w:t>else:</w:t>
      </w:r>
    </w:p>
    <w:p w14:paraId="0B4D17F4" w14:textId="77777777" w:rsidR="00F965B3" w:rsidRPr="00962B3F" w:rsidRDefault="00F965B3" w:rsidP="00F965B3">
      <w:pPr>
        <w:pStyle w:val="B4"/>
      </w:pPr>
      <w:r w:rsidRPr="00962B3F">
        <w:t>4&gt;</w:t>
      </w:r>
      <w:r w:rsidRPr="00962B3F">
        <w:tab/>
        <w:t xml:space="preserve">set </w:t>
      </w:r>
      <w:r w:rsidRPr="00962B3F">
        <w:rPr>
          <w:i/>
        </w:rPr>
        <w:t>sl-PagingCycleRemoteUE</w:t>
      </w:r>
      <w:r w:rsidRPr="00962B3F">
        <w:t xml:space="preserve"> to the value of UE specific DRX cycle configured by </w:t>
      </w:r>
      <w:proofErr w:type="gramStart"/>
      <w:r w:rsidRPr="00962B3F">
        <w:t>RRC;</w:t>
      </w:r>
      <w:proofErr w:type="gramEnd"/>
    </w:p>
    <w:p w14:paraId="279C9B12" w14:textId="77777777" w:rsidR="00F965B3" w:rsidRPr="00962B3F" w:rsidRDefault="00F965B3" w:rsidP="00F965B3">
      <w:pPr>
        <w:pStyle w:val="B1"/>
      </w:pPr>
      <w:r w:rsidRPr="00962B3F">
        <w:t>1&gt;</w:t>
      </w:r>
      <w:r w:rsidRPr="00962B3F">
        <w:tab/>
        <w:t xml:space="preserve">submit the </w:t>
      </w:r>
      <w:r w:rsidRPr="00962B3F">
        <w:rPr>
          <w:i/>
        </w:rPr>
        <w:t xml:space="preserve">RemoteUEInformationSidelink </w:t>
      </w:r>
      <w:r w:rsidRPr="00962B3F">
        <w:t xml:space="preserve">message to lower layers for </w:t>
      </w:r>
      <w:proofErr w:type="gramStart"/>
      <w:r w:rsidRPr="00962B3F">
        <w:t>transmission;</w:t>
      </w:r>
      <w:proofErr w:type="gramEnd"/>
    </w:p>
    <w:p w14:paraId="3DF5DA8E" w14:textId="77777777" w:rsidR="00F965B3" w:rsidRPr="00962B3F" w:rsidRDefault="00F965B3" w:rsidP="00F965B3">
      <w:r w:rsidRPr="00962B3F">
        <w:t xml:space="preserve">When entering RRC_CONNECTED, if L2 U2N remote UE had sent </w:t>
      </w:r>
      <w:r w:rsidRPr="00962B3F">
        <w:rPr>
          <w:i/>
        </w:rPr>
        <w:t>sl-RequestedSIB-List</w:t>
      </w:r>
      <w:r w:rsidRPr="00962B3F">
        <w:t xml:space="preserve"> and/or </w:t>
      </w:r>
      <w:r w:rsidRPr="00962B3F">
        <w:rPr>
          <w:i/>
        </w:rPr>
        <w:t>sl-PagingInfo-RemoteUE,</w:t>
      </w:r>
      <w:r w:rsidRPr="00962B3F">
        <w:t xml:space="preserve"> the L2 U2N Remote UE shall:</w:t>
      </w:r>
    </w:p>
    <w:p w14:paraId="1BCE4B56" w14:textId="77777777" w:rsidR="00F965B3" w:rsidRPr="00962B3F" w:rsidRDefault="00F965B3" w:rsidP="00F965B3">
      <w:pPr>
        <w:pStyle w:val="B1"/>
      </w:pPr>
      <w:r w:rsidRPr="00962B3F">
        <w:t>1&gt;</w:t>
      </w:r>
      <w:r w:rsidRPr="00962B3F">
        <w:tab/>
        <w:t xml:space="preserve">set the </w:t>
      </w:r>
      <w:r w:rsidRPr="00962B3F">
        <w:rPr>
          <w:i/>
        </w:rPr>
        <w:t>sl-RequestedSIB-List</w:t>
      </w:r>
      <w:r w:rsidRPr="00962B3F">
        <w:t xml:space="preserve"> to the value </w:t>
      </w:r>
      <w:r w:rsidRPr="00962B3F">
        <w:rPr>
          <w:i/>
          <w:iCs/>
        </w:rPr>
        <w:t xml:space="preserve">release </w:t>
      </w:r>
      <w:r w:rsidRPr="00962B3F">
        <w:rPr>
          <w:iCs/>
        </w:rPr>
        <w:t xml:space="preserve">if requested </w:t>
      </w:r>
      <w:proofErr w:type="gramStart"/>
      <w:r w:rsidRPr="00962B3F">
        <w:rPr>
          <w:iCs/>
        </w:rPr>
        <w:t>before</w:t>
      </w:r>
      <w:r w:rsidRPr="00962B3F">
        <w:t>;</w:t>
      </w:r>
      <w:proofErr w:type="gramEnd"/>
    </w:p>
    <w:p w14:paraId="542CDC3C" w14:textId="77777777" w:rsidR="00F965B3" w:rsidRPr="00962B3F" w:rsidRDefault="00F965B3" w:rsidP="00F965B3">
      <w:pPr>
        <w:pStyle w:val="B1"/>
      </w:pPr>
      <w:r w:rsidRPr="00962B3F">
        <w:lastRenderedPageBreak/>
        <w:t>1&gt;</w:t>
      </w:r>
      <w:r w:rsidRPr="00962B3F">
        <w:tab/>
        <w:t xml:space="preserve">set the </w:t>
      </w:r>
      <w:r w:rsidRPr="00962B3F">
        <w:rPr>
          <w:i/>
        </w:rPr>
        <w:t>sl-PagingInfo-RemoteUE</w:t>
      </w:r>
      <w:r w:rsidRPr="00962B3F">
        <w:t xml:space="preserve"> to the value </w:t>
      </w:r>
      <w:r w:rsidRPr="00962B3F">
        <w:rPr>
          <w:i/>
          <w:iCs/>
        </w:rPr>
        <w:t xml:space="preserve">release </w:t>
      </w:r>
      <w:r w:rsidRPr="00962B3F">
        <w:rPr>
          <w:iCs/>
        </w:rPr>
        <w:t xml:space="preserve">if sent </w:t>
      </w:r>
      <w:proofErr w:type="gramStart"/>
      <w:r w:rsidRPr="00962B3F">
        <w:rPr>
          <w:iCs/>
        </w:rPr>
        <w:t>before</w:t>
      </w:r>
      <w:r w:rsidRPr="00962B3F">
        <w:t>;</w:t>
      </w:r>
      <w:proofErr w:type="gramEnd"/>
    </w:p>
    <w:p w14:paraId="5809DA43" w14:textId="77777777" w:rsidR="00F965B3" w:rsidRPr="00962B3F" w:rsidRDefault="00F965B3" w:rsidP="00F965B3">
      <w:pPr>
        <w:pStyle w:val="B1"/>
      </w:pPr>
      <w:r w:rsidRPr="00962B3F">
        <w:t>1&gt;</w:t>
      </w:r>
      <w:r w:rsidRPr="00962B3F">
        <w:tab/>
        <w:t xml:space="preserve">submit the </w:t>
      </w:r>
      <w:r w:rsidRPr="00962B3F">
        <w:rPr>
          <w:i/>
        </w:rPr>
        <w:t xml:space="preserve">RemoteUEInformationSidelink </w:t>
      </w:r>
      <w:r w:rsidRPr="00962B3F">
        <w:t xml:space="preserve">message to lower layers for </w:t>
      </w:r>
      <w:proofErr w:type="gramStart"/>
      <w:r w:rsidRPr="00962B3F">
        <w:t>transmission;</w:t>
      </w:r>
      <w:proofErr w:type="gramEnd"/>
    </w:p>
    <w:p w14:paraId="385B4241" w14:textId="0708464B" w:rsidR="00F965B3" w:rsidRPr="00116CC0" w:rsidRDefault="00F965B3" w:rsidP="00F965B3">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116CC0">
        <w:rPr>
          <w:i/>
          <w:iCs/>
          <w:noProof/>
        </w:rPr>
        <w:t xml:space="preserve"> OF CHANGES</w:t>
      </w:r>
    </w:p>
    <w:p w14:paraId="5F0172C4" w14:textId="77777777" w:rsidR="001D681A" w:rsidRDefault="001D681A" w:rsidP="001D681A">
      <w:pPr>
        <w:rPr>
          <w:noProof/>
        </w:rPr>
        <w:sectPr w:rsidR="001D681A">
          <w:headerReference w:type="even" r:id="rId17"/>
          <w:footnotePr>
            <w:numRestart w:val="eachSect"/>
          </w:footnotePr>
          <w:pgSz w:w="11907" w:h="16840" w:code="9"/>
          <w:pgMar w:top="1418" w:right="1134" w:bottom="1134" w:left="1134" w:header="680" w:footer="567" w:gutter="0"/>
          <w:cols w:space="720"/>
        </w:sectPr>
      </w:pPr>
    </w:p>
    <w:p w14:paraId="664BFD4D" w14:textId="56409DDE" w:rsidR="00F965B3" w:rsidRDefault="00F965B3" w:rsidP="00F965B3">
      <w:pPr>
        <w:overflowPunct/>
        <w:autoSpaceDE/>
        <w:autoSpaceDN/>
        <w:adjustRightInd/>
        <w:spacing w:after="0"/>
        <w:textAlignment w:val="auto"/>
      </w:pPr>
    </w:p>
    <w:p w14:paraId="0050752A" w14:textId="77777777" w:rsidR="00F965B3" w:rsidRPr="00116CC0" w:rsidRDefault="00F965B3" w:rsidP="00F965B3">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116CC0">
        <w:rPr>
          <w:i/>
          <w:iCs/>
          <w:noProof/>
        </w:rPr>
        <w:t>START OF CHANGES</w:t>
      </w:r>
    </w:p>
    <w:p w14:paraId="5B0D034C" w14:textId="77777777" w:rsidR="00F965B3" w:rsidRPr="00962B3F" w:rsidRDefault="00F965B3" w:rsidP="00F965B3">
      <w:pPr>
        <w:pStyle w:val="Heading3"/>
      </w:pPr>
      <w:bookmarkStart w:id="30" w:name="_Toc60777089"/>
      <w:bookmarkStart w:id="31" w:name="_Toc100929963"/>
      <w:bookmarkStart w:id="32" w:name="_Hlk54206646"/>
      <w:r w:rsidRPr="00962B3F">
        <w:t>6.2.2</w:t>
      </w:r>
      <w:r w:rsidRPr="00962B3F">
        <w:tab/>
        <w:t>Message definitions</w:t>
      </w:r>
      <w:bookmarkEnd w:id="30"/>
      <w:bookmarkEnd w:id="31"/>
    </w:p>
    <w:p w14:paraId="20FA6871" w14:textId="77777777" w:rsidR="00F965B3" w:rsidRPr="00962B3F" w:rsidRDefault="00F965B3" w:rsidP="00F965B3">
      <w:pPr>
        <w:pStyle w:val="Heading4"/>
      </w:pPr>
      <w:bookmarkStart w:id="33" w:name="_Toc60777092"/>
      <w:bookmarkStart w:id="34" w:name="_Toc100929966"/>
      <w:bookmarkEnd w:id="32"/>
      <w:r w:rsidRPr="00962B3F">
        <w:t>–</w:t>
      </w:r>
      <w:r w:rsidRPr="00962B3F">
        <w:tab/>
      </w:r>
      <w:r w:rsidRPr="00962B3F">
        <w:rPr>
          <w:bCs/>
          <w:i/>
          <w:iCs/>
          <w:noProof/>
        </w:rPr>
        <w:t>DedicatedSIBRequest</w:t>
      </w:r>
      <w:bookmarkEnd w:id="33"/>
      <w:bookmarkEnd w:id="34"/>
    </w:p>
    <w:p w14:paraId="41857E28" w14:textId="77777777" w:rsidR="00F965B3" w:rsidRPr="00962B3F" w:rsidRDefault="00F965B3" w:rsidP="00F965B3">
      <w:pPr>
        <w:rPr>
          <w:lang w:eastAsia="en-US"/>
        </w:rPr>
      </w:pPr>
      <w:r w:rsidRPr="00962B3F">
        <w:t xml:space="preserve">The </w:t>
      </w:r>
      <w:r w:rsidRPr="00962B3F">
        <w:rPr>
          <w:i/>
        </w:rPr>
        <w:t>DedicatedSIBRequest</w:t>
      </w:r>
      <w:r w:rsidRPr="00962B3F">
        <w:t xml:space="preserve"> message is used to request </w:t>
      </w:r>
      <w:r w:rsidRPr="00962B3F">
        <w:rPr>
          <w:lang w:eastAsia="zh-CN"/>
        </w:rPr>
        <w:t>SIB(s) required by the UE in RRC_CONNECTED as specified in clause 5.2.2.3.5.</w:t>
      </w:r>
    </w:p>
    <w:p w14:paraId="3945ACD5" w14:textId="77777777" w:rsidR="00F965B3" w:rsidRPr="00962B3F" w:rsidRDefault="00F965B3" w:rsidP="00F965B3">
      <w:pPr>
        <w:pStyle w:val="B1"/>
      </w:pPr>
      <w:r w:rsidRPr="00962B3F">
        <w:t>Signalling radio bearer: SRB1</w:t>
      </w:r>
    </w:p>
    <w:p w14:paraId="41043B39" w14:textId="77777777" w:rsidR="00F965B3" w:rsidRPr="00962B3F" w:rsidRDefault="00F965B3" w:rsidP="00F965B3">
      <w:pPr>
        <w:pStyle w:val="B1"/>
      </w:pPr>
      <w:r w:rsidRPr="00962B3F">
        <w:t>RLC-SAP: AM</w:t>
      </w:r>
    </w:p>
    <w:p w14:paraId="5A60DD5C" w14:textId="77777777" w:rsidR="00F965B3" w:rsidRPr="00962B3F" w:rsidRDefault="00F965B3" w:rsidP="00F965B3">
      <w:pPr>
        <w:pStyle w:val="B1"/>
      </w:pPr>
      <w:r w:rsidRPr="00962B3F">
        <w:t>Logical channel: DCCH</w:t>
      </w:r>
    </w:p>
    <w:p w14:paraId="51190297" w14:textId="77777777" w:rsidR="00F965B3" w:rsidRPr="00962B3F" w:rsidRDefault="00F965B3" w:rsidP="00F965B3">
      <w:pPr>
        <w:pStyle w:val="B1"/>
        <w:rPr>
          <w:rFonts w:eastAsia="SimSun"/>
          <w:lang w:eastAsia="zh-CN"/>
        </w:rPr>
      </w:pPr>
      <w:r w:rsidRPr="00962B3F">
        <w:t xml:space="preserve">Direction: UE to </w:t>
      </w:r>
      <w:r w:rsidRPr="00962B3F">
        <w:rPr>
          <w:rFonts w:eastAsia="SimSun"/>
          <w:lang w:eastAsia="zh-CN"/>
        </w:rPr>
        <w:t>Network</w:t>
      </w:r>
    </w:p>
    <w:p w14:paraId="47853179" w14:textId="77777777" w:rsidR="00F965B3" w:rsidRPr="00962B3F" w:rsidRDefault="00F965B3" w:rsidP="00F965B3">
      <w:pPr>
        <w:pStyle w:val="TH"/>
        <w:rPr>
          <w:bCs/>
          <w:i/>
          <w:iCs/>
          <w:noProof/>
          <w:lang w:eastAsia="en-US"/>
        </w:rPr>
      </w:pPr>
      <w:r w:rsidRPr="00962B3F">
        <w:rPr>
          <w:bCs/>
          <w:i/>
          <w:iCs/>
          <w:noProof/>
        </w:rPr>
        <w:t>DedicatedSIBRequest message</w:t>
      </w:r>
    </w:p>
    <w:p w14:paraId="5BC7C7E5" w14:textId="77777777" w:rsidR="00F965B3" w:rsidRPr="00962B3F" w:rsidRDefault="00F965B3" w:rsidP="00F965B3">
      <w:pPr>
        <w:pStyle w:val="PL"/>
        <w:rPr>
          <w:color w:val="808080"/>
        </w:rPr>
      </w:pPr>
      <w:r w:rsidRPr="00962B3F">
        <w:rPr>
          <w:color w:val="808080"/>
        </w:rPr>
        <w:t>-- ASN1START</w:t>
      </w:r>
    </w:p>
    <w:p w14:paraId="1A4C8D56" w14:textId="77777777" w:rsidR="00F965B3" w:rsidRPr="00962B3F" w:rsidRDefault="00F965B3" w:rsidP="00F965B3">
      <w:pPr>
        <w:pStyle w:val="PL"/>
        <w:rPr>
          <w:color w:val="808080"/>
        </w:rPr>
      </w:pPr>
      <w:r w:rsidRPr="00962B3F">
        <w:rPr>
          <w:color w:val="808080"/>
        </w:rPr>
        <w:t>-- TAG-DEDICATEDSIBREQUEST-START</w:t>
      </w:r>
    </w:p>
    <w:p w14:paraId="05D6DA5D" w14:textId="77777777" w:rsidR="00F965B3" w:rsidRPr="00962B3F" w:rsidRDefault="00F965B3" w:rsidP="00F965B3">
      <w:pPr>
        <w:pStyle w:val="PL"/>
      </w:pPr>
    </w:p>
    <w:p w14:paraId="1E83C527" w14:textId="77777777" w:rsidR="00F965B3" w:rsidRPr="00962B3F" w:rsidRDefault="00F965B3" w:rsidP="00F965B3">
      <w:pPr>
        <w:pStyle w:val="PL"/>
      </w:pPr>
      <w:r w:rsidRPr="00962B3F">
        <w:t xml:space="preserve">DedicatedSIBRequest-r16 ::=      </w:t>
      </w:r>
      <w:r w:rsidRPr="00962B3F">
        <w:rPr>
          <w:color w:val="993366"/>
        </w:rPr>
        <w:t>SEQUENCE</w:t>
      </w:r>
      <w:r w:rsidRPr="00962B3F">
        <w:t xml:space="preserve"> {</w:t>
      </w:r>
    </w:p>
    <w:p w14:paraId="402F38D1" w14:textId="77777777" w:rsidR="00F965B3" w:rsidRPr="00962B3F" w:rsidRDefault="00F965B3" w:rsidP="00F965B3">
      <w:pPr>
        <w:pStyle w:val="PL"/>
      </w:pPr>
      <w:r w:rsidRPr="00962B3F">
        <w:t xml:space="preserve">    criticalExtensions               </w:t>
      </w:r>
      <w:r w:rsidRPr="00962B3F">
        <w:rPr>
          <w:color w:val="993366"/>
        </w:rPr>
        <w:t>CHOICE</w:t>
      </w:r>
      <w:r w:rsidRPr="00962B3F">
        <w:t xml:space="preserve"> {</w:t>
      </w:r>
    </w:p>
    <w:p w14:paraId="6EA386FC" w14:textId="77777777" w:rsidR="00F965B3" w:rsidRPr="00962B3F" w:rsidRDefault="00F965B3" w:rsidP="00F965B3">
      <w:pPr>
        <w:pStyle w:val="PL"/>
      </w:pPr>
      <w:r w:rsidRPr="00962B3F">
        <w:t xml:space="preserve">        dedicatedSIBRequest-r16          DedicatedSIBRequest-r16-IEs,</w:t>
      </w:r>
    </w:p>
    <w:p w14:paraId="127E6251" w14:textId="77777777" w:rsidR="00F965B3" w:rsidRPr="00962B3F" w:rsidRDefault="00F965B3" w:rsidP="00F965B3">
      <w:pPr>
        <w:pStyle w:val="PL"/>
      </w:pPr>
      <w:r w:rsidRPr="00962B3F">
        <w:t xml:space="preserve">        criticalExtensionsFuture         </w:t>
      </w:r>
      <w:r w:rsidRPr="00962B3F">
        <w:rPr>
          <w:color w:val="993366"/>
        </w:rPr>
        <w:t>SEQUENCE</w:t>
      </w:r>
      <w:r w:rsidRPr="00962B3F">
        <w:t xml:space="preserve"> {}</w:t>
      </w:r>
    </w:p>
    <w:p w14:paraId="158E7F24" w14:textId="77777777" w:rsidR="00F965B3" w:rsidRPr="00962B3F" w:rsidRDefault="00F965B3" w:rsidP="00F965B3">
      <w:pPr>
        <w:pStyle w:val="PL"/>
      </w:pPr>
      <w:r w:rsidRPr="00962B3F">
        <w:t xml:space="preserve">    }</w:t>
      </w:r>
    </w:p>
    <w:p w14:paraId="16B04705" w14:textId="77777777" w:rsidR="00F965B3" w:rsidRPr="00962B3F" w:rsidRDefault="00F965B3" w:rsidP="00F965B3">
      <w:pPr>
        <w:pStyle w:val="PL"/>
      </w:pPr>
      <w:r w:rsidRPr="00962B3F">
        <w:t>}</w:t>
      </w:r>
    </w:p>
    <w:p w14:paraId="03A1547A" w14:textId="77777777" w:rsidR="00F965B3" w:rsidRPr="00962B3F" w:rsidRDefault="00F965B3" w:rsidP="00F965B3">
      <w:pPr>
        <w:pStyle w:val="PL"/>
      </w:pPr>
    </w:p>
    <w:p w14:paraId="5F326EA3" w14:textId="77777777" w:rsidR="00F965B3" w:rsidRPr="00962B3F" w:rsidRDefault="00F965B3" w:rsidP="00F965B3">
      <w:pPr>
        <w:pStyle w:val="PL"/>
      </w:pPr>
      <w:r w:rsidRPr="00962B3F">
        <w:t xml:space="preserve">DedicatedSIBRequest-r16-IEs ::=  </w:t>
      </w:r>
      <w:r w:rsidRPr="00962B3F">
        <w:rPr>
          <w:color w:val="993366"/>
        </w:rPr>
        <w:t>SEQUENCE</w:t>
      </w:r>
      <w:r w:rsidRPr="00962B3F">
        <w:t xml:space="preserve"> {</w:t>
      </w:r>
    </w:p>
    <w:p w14:paraId="2CCB4466" w14:textId="77777777" w:rsidR="00F965B3" w:rsidRPr="00962B3F" w:rsidRDefault="00F965B3" w:rsidP="00F965B3">
      <w:pPr>
        <w:pStyle w:val="PL"/>
      </w:pPr>
      <w:r w:rsidRPr="00962B3F">
        <w:t xml:space="preserve">    onDemandSIB-RequestList-r16       </w:t>
      </w:r>
      <w:r w:rsidRPr="00962B3F">
        <w:rPr>
          <w:color w:val="993366"/>
        </w:rPr>
        <w:t>SEQUENCE</w:t>
      </w:r>
      <w:r w:rsidRPr="00962B3F">
        <w:t xml:space="preserve"> {</w:t>
      </w:r>
    </w:p>
    <w:p w14:paraId="0D0BC716" w14:textId="77777777" w:rsidR="00F965B3" w:rsidRPr="00962B3F" w:rsidRDefault="00F965B3" w:rsidP="00F965B3">
      <w:pPr>
        <w:pStyle w:val="PL"/>
      </w:pPr>
    </w:p>
    <w:p w14:paraId="17E15C27" w14:textId="77777777" w:rsidR="00F965B3" w:rsidRPr="00962B3F" w:rsidRDefault="00F965B3" w:rsidP="00F965B3">
      <w:pPr>
        <w:pStyle w:val="PL"/>
      </w:pPr>
      <w:r w:rsidRPr="00962B3F">
        <w:t xml:space="preserve">        requestedSIB-List-r16            </w:t>
      </w:r>
      <w:r w:rsidRPr="00962B3F">
        <w:rPr>
          <w:color w:val="993366"/>
        </w:rPr>
        <w:t>SEQUENCE</w:t>
      </w:r>
      <w:r w:rsidRPr="00962B3F">
        <w:t xml:space="preserve"> (</w:t>
      </w:r>
      <w:r w:rsidRPr="00962B3F">
        <w:rPr>
          <w:color w:val="993366"/>
        </w:rPr>
        <w:t>SIZE</w:t>
      </w:r>
      <w:r w:rsidRPr="00962B3F">
        <w:t xml:space="preserve"> (1..maxOnDemandSIB-r16))</w:t>
      </w:r>
      <w:r w:rsidRPr="00962B3F">
        <w:rPr>
          <w:color w:val="993366"/>
        </w:rPr>
        <w:t xml:space="preserve"> OF</w:t>
      </w:r>
      <w:r w:rsidRPr="00962B3F">
        <w:t xml:space="preserve"> SIB-ReqInfo-r16                </w:t>
      </w:r>
      <w:r w:rsidRPr="00962B3F">
        <w:rPr>
          <w:color w:val="993366"/>
        </w:rPr>
        <w:t>OPTIONAL</w:t>
      </w:r>
      <w:r w:rsidRPr="00962B3F">
        <w:t>,</w:t>
      </w:r>
    </w:p>
    <w:p w14:paraId="3B9910BF" w14:textId="77777777" w:rsidR="00F965B3" w:rsidRPr="00962B3F" w:rsidRDefault="00F965B3" w:rsidP="00F965B3">
      <w:pPr>
        <w:pStyle w:val="PL"/>
      </w:pPr>
      <w:r w:rsidRPr="00962B3F">
        <w:t xml:space="preserve">        requestedPosSIB-List-r16         </w:t>
      </w:r>
      <w:r w:rsidRPr="00962B3F">
        <w:rPr>
          <w:color w:val="993366"/>
        </w:rPr>
        <w:t>SEQUENCE</w:t>
      </w:r>
      <w:r w:rsidRPr="00962B3F">
        <w:t xml:space="preserve"> (</w:t>
      </w:r>
      <w:r w:rsidRPr="00962B3F">
        <w:rPr>
          <w:color w:val="993366"/>
        </w:rPr>
        <w:t>SIZE</w:t>
      </w:r>
      <w:r w:rsidRPr="00962B3F">
        <w:t xml:space="preserve"> (1..maxOnDemandPosSIB-r16))</w:t>
      </w:r>
      <w:r w:rsidRPr="00962B3F">
        <w:rPr>
          <w:color w:val="993366"/>
        </w:rPr>
        <w:t xml:space="preserve"> OF</w:t>
      </w:r>
      <w:r w:rsidRPr="00962B3F">
        <w:t xml:space="preserve"> PosSIB-ReqInfo-r16          </w:t>
      </w:r>
      <w:r w:rsidRPr="00962B3F">
        <w:rPr>
          <w:color w:val="993366"/>
        </w:rPr>
        <w:t>OPTIONAL</w:t>
      </w:r>
    </w:p>
    <w:p w14:paraId="7A243B49" w14:textId="77777777" w:rsidR="00F965B3" w:rsidRPr="00962B3F" w:rsidRDefault="00F965B3" w:rsidP="00F965B3">
      <w:pPr>
        <w:pStyle w:val="PL"/>
      </w:pPr>
      <w:r w:rsidRPr="00962B3F">
        <w:t xml:space="preserve">    } </w:t>
      </w:r>
      <w:r w:rsidRPr="00962B3F">
        <w:rPr>
          <w:color w:val="993366"/>
        </w:rPr>
        <w:t>OPTIONAL</w:t>
      </w:r>
      <w:r w:rsidRPr="00962B3F">
        <w:t>,</w:t>
      </w:r>
    </w:p>
    <w:p w14:paraId="5B035FCC" w14:textId="77777777" w:rsidR="00F965B3" w:rsidRPr="00962B3F" w:rsidRDefault="00F965B3" w:rsidP="00F965B3">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2B7EEDC0" w14:textId="5BCCC8CD" w:rsidR="00F965B3" w:rsidRPr="00962B3F" w:rsidRDefault="00F965B3" w:rsidP="00F965B3">
      <w:pPr>
        <w:pStyle w:val="PL"/>
      </w:pPr>
      <w:r w:rsidRPr="00962B3F">
        <w:t xml:space="preserve">    nonCriticalExtension             </w:t>
      </w:r>
      <w:ins w:id="35" w:author="Ericsson" w:date="2022-08-09T18:07:00Z">
        <w:r w:rsidR="001D681A" w:rsidRPr="00962B3F">
          <w:t>DedicatedSIBRequest-r1</w:t>
        </w:r>
        <w:r w:rsidR="001D681A">
          <w:t>7xy</w:t>
        </w:r>
        <w:r w:rsidR="001D681A" w:rsidRPr="00962B3F">
          <w:t>-IEs</w:t>
        </w:r>
      </w:ins>
      <w:del w:id="36" w:author="Ericsson" w:date="2022-08-09T18:07:00Z">
        <w:r w:rsidRPr="00962B3F" w:rsidDel="001D681A">
          <w:rPr>
            <w:color w:val="993366"/>
          </w:rPr>
          <w:delText>SEQUENCE</w:delText>
        </w:r>
        <w:r w:rsidRPr="00962B3F" w:rsidDel="001D681A">
          <w:delText xml:space="preserve"> {}</w:delText>
        </w:r>
      </w:del>
      <w:r w:rsidRPr="00962B3F">
        <w:t xml:space="preserve">              </w:t>
      </w:r>
      <w:r w:rsidRPr="00962B3F">
        <w:rPr>
          <w:color w:val="993366"/>
        </w:rPr>
        <w:t>OPTIONAL</w:t>
      </w:r>
    </w:p>
    <w:p w14:paraId="3F73B405" w14:textId="1278D65C" w:rsidR="00F965B3" w:rsidRDefault="00F965B3" w:rsidP="00F965B3">
      <w:pPr>
        <w:pStyle w:val="PL"/>
        <w:rPr>
          <w:ins w:id="37" w:author="Ericsson" w:date="2022-08-09T18:07:00Z"/>
        </w:rPr>
      </w:pPr>
      <w:r w:rsidRPr="00962B3F">
        <w:t>}</w:t>
      </w:r>
    </w:p>
    <w:p w14:paraId="40C4331B" w14:textId="4FE798A4" w:rsidR="001D681A" w:rsidRDefault="001D681A" w:rsidP="00F965B3">
      <w:pPr>
        <w:pStyle w:val="PL"/>
        <w:rPr>
          <w:ins w:id="38" w:author="Ericsson" w:date="2022-08-09T18:07:00Z"/>
        </w:rPr>
      </w:pPr>
    </w:p>
    <w:p w14:paraId="25CBBCF0" w14:textId="6246507E" w:rsidR="001D681A" w:rsidRPr="00962B3F" w:rsidRDefault="001D681A" w:rsidP="001D681A">
      <w:pPr>
        <w:pStyle w:val="PL"/>
        <w:rPr>
          <w:ins w:id="39" w:author="Ericsson" w:date="2022-08-09T18:07:00Z"/>
        </w:rPr>
      </w:pPr>
      <w:ins w:id="40" w:author="Ericsson" w:date="2022-08-09T18:07:00Z">
        <w:r w:rsidRPr="00962B3F">
          <w:t>DedicatedSIBRequest-r1</w:t>
        </w:r>
        <w:r>
          <w:t>7xy</w:t>
        </w:r>
        <w:r w:rsidRPr="00962B3F">
          <w:t xml:space="preserve">-IEs ::=  </w:t>
        </w:r>
        <w:r w:rsidRPr="00962B3F">
          <w:rPr>
            <w:color w:val="993366"/>
          </w:rPr>
          <w:t>SEQUENCE</w:t>
        </w:r>
        <w:r w:rsidRPr="00962B3F">
          <w:t xml:space="preserve"> {</w:t>
        </w:r>
      </w:ins>
    </w:p>
    <w:p w14:paraId="51D245E0" w14:textId="73638167" w:rsidR="001D681A" w:rsidRDefault="001D681A" w:rsidP="001D681A">
      <w:pPr>
        <w:pStyle w:val="PL"/>
        <w:rPr>
          <w:ins w:id="41" w:author="Ericsson" w:date="2022-08-09T18:08:00Z"/>
        </w:rPr>
      </w:pPr>
      <w:ins w:id="42" w:author="Ericsson" w:date="2022-08-09T18:07:00Z">
        <w:r w:rsidRPr="00962B3F">
          <w:t xml:space="preserve">    </w:t>
        </w:r>
      </w:ins>
      <w:ins w:id="43" w:author="Ericsson" w:date="2022-08-09T18:08:00Z">
        <w:r w:rsidRPr="001D681A">
          <w:t>sl-UEIdentityRemote-r17          RNTI-Value                                                          OPTIONAL, -- Cond L2RemoteUE</w:t>
        </w:r>
      </w:ins>
    </w:p>
    <w:p w14:paraId="4887D074" w14:textId="3BFF7257" w:rsidR="001D681A" w:rsidRPr="00962B3F" w:rsidRDefault="001D681A" w:rsidP="001D681A">
      <w:pPr>
        <w:pStyle w:val="PL"/>
        <w:rPr>
          <w:ins w:id="44" w:author="Ericsson" w:date="2022-08-09T18:07:00Z"/>
        </w:rPr>
      </w:pPr>
      <w:ins w:id="45" w:author="Ericsson" w:date="2022-08-09T18:07:00Z">
        <w:r w:rsidRPr="00962B3F">
          <w:t xml:space="preserve">    nonCriticalExtension             </w:t>
        </w:r>
        <w:r w:rsidRPr="00962B3F">
          <w:rPr>
            <w:color w:val="993366"/>
          </w:rPr>
          <w:t>SEQUENCE</w:t>
        </w:r>
        <w:r w:rsidRPr="00962B3F">
          <w:t xml:space="preserve"> {}              </w:t>
        </w:r>
        <w:r w:rsidRPr="00962B3F">
          <w:rPr>
            <w:color w:val="993366"/>
          </w:rPr>
          <w:t>OPTIONAL</w:t>
        </w:r>
      </w:ins>
    </w:p>
    <w:p w14:paraId="1D54E096" w14:textId="77777777" w:rsidR="001D681A" w:rsidRPr="00962B3F" w:rsidRDefault="001D681A" w:rsidP="001D681A">
      <w:pPr>
        <w:pStyle w:val="PL"/>
        <w:rPr>
          <w:ins w:id="46" w:author="Ericsson" w:date="2022-08-09T18:07:00Z"/>
        </w:rPr>
      </w:pPr>
      <w:ins w:id="47" w:author="Ericsson" w:date="2022-08-09T18:07:00Z">
        <w:r w:rsidRPr="00962B3F">
          <w:t>}</w:t>
        </w:r>
      </w:ins>
    </w:p>
    <w:p w14:paraId="02D7BC59" w14:textId="77777777" w:rsidR="001D681A" w:rsidRPr="00962B3F" w:rsidRDefault="001D681A" w:rsidP="00F965B3">
      <w:pPr>
        <w:pStyle w:val="PL"/>
      </w:pPr>
    </w:p>
    <w:p w14:paraId="54CDF26A" w14:textId="77777777" w:rsidR="00F965B3" w:rsidRPr="00962B3F" w:rsidRDefault="00F965B3" w:rsidP="00F965B3">
      <w:pPr>
        <w:pStyle w:val="PL"/>
      </w:pPr>
    </w:p>
    <w:p w14:paraId="7BD9BB19" w14:textId="77777777" w:rsidR="00F965B3" w:rsidRPr="00962B3F" w:rsidRDefault="00F965B3" w:rsidP="00F965B3">
      <w:pPr>
        <w:pStyle w:val="PL"/>
      </w:pPr>
      <w:r w:rsidRPr="00962B3F">
        <w:t xml:space="preserve">SIB-ReqInfo-r16 ::=                   </w:t>
      </w:r>
      <w:r w:rsidRPr="00962B3F">
        <w:rPr>
          <w:color w:val="993366"/>
        </w:rPr>
        <w:t>ENUMERATED</w:t>
      </w:r>
      <w:r w:rsidRPr="00962B3F">
        <w:t xml:space="preserve"> { sib12, sib13, sib14, sib20-v1700, sib21-v1700, spare3, spare2, spare1 }</w:t>
      </w:r>
    </w:p>
    <w:p w14:paraId="6AEBB22E" w14:textId="77777777" w:rsidR="00F965B3" w:rsidRPr="00962B3F" w:rsidRDefault="00F965B3" w:rsidP="00F965B3">
      <w:pPr>
        <w:pStyle w:val="PL"/>
      </w:pPr>
    </w:p>
    <w:p w14:paraId="6F1F718A" w14:textId="77777777" w:rsidR="00F965B3" w:rsidRPr="00962B3F" w:rsidRDefault="00F965B3" w:rsidP="00F965B3">
      <w:pPr>
        <w:pStyle w:val="PL"/>
      </w:pPr>
      <w:r w:rsidRPr="00962B3F">
        <w:t xml:space="preserve">PosSIB-ReqInfo-r16 ::=       </w:t>
      </w:r>
      <w:r w:rsidRPr="00962B3F">
        <w:rPr>
          <w:color w:val="993366"/>
        </w:rPr>
        <w:t>SEQUENCE</w:t>
      </w:r>
      <w:r w:rsidRPr="00962B3F">
        <w:t xml:space="preserve"> {</w:t>
      </w:r>
    </w:p>
    <w:p w14:paraId="2453AB74" w14:textId="77777777" w:rsidR="00F965B3" w:rsidRPr="00962B3F" w:rsidRDefault="00F965B3" w:rsidP="00F965B3">
      <w:pPr>
        <w:pStyle w:val="PL"/>
      </w:pPr>
      <w:r w:rsidRPr="00962B3F">
        <w:t xml:space="preserve">    gnss-id-r16                  GNSS-ID-r16                  </w:t>
      </w:r>
      <w:r w:rsidRPr="00962B3F">
        <w:rPr>
          <w:color w:val="993366"/>
        </w:rPr>
        <w:t>OPTIONAL</w:t>
      </w:r>
      <w:r w:rsidRPr="00962B3F">
        <w:t>,</w:t>
      </w:r>
    </w:p>
    <w:p w14:paraId="38E53F68" w14:textId="77777777" w:rsidR="00F965B3" w:rsidRPr="00962B3F" w:rsidRDefault="00F965B3" w:rsidP="00F965B3">
      <w:pPr>
        <w:pStyle w:val="PL"/>
      </w:pPr>
      <w:r w:rsidRPr="00962B3F">
        <w:lastRenderedPageBreak/>
        <w:t xml:space="preserve">    sbas-id-r16                  SBAS-ID-r16                  </w:t>
      </w:r>
      <w:r w:rsidRPr="00962B3F">
        <w:rPr>
          <w:color w:val="993366"/>
        </w:rPr>
        <w:t>OPTIONAL</w:t>
      </w:r>
      <w:r w:rsidRPr="00962B3F">
        <w:t>,</w:t>
      </w:r>
    </w:p>
    <w:p w14:paraId="4DBE5072" w14:textId="77777777" w:rsidR="00F965B3" w:rsidRPr="00962B3F" w:rsidRDefault="00F965B3" w:rsidP="00F965B3">
      <w:pPr>
        <w:pStyle w:val="PL"/>
      </w:pPr>
      <w:r w:rsidRPr="00962B3F">
        <w:t xml:space="preserve">    posSibType-r16               </w:t>
      </w:r>
      <w:r w:rsidRPr="00962B3F">
        <w:rPr>
          <w:color w:val="993366"/>
        </w:rPr>
        <w:t>ENUMERATED</w:t>
      </w:r>
      <w:r w:rsidRPr="00962B3F">
        <w:t xml:space="preserve"> { posSibType1-1, posSibType1-2, posSibType1-3, posSibType1-4, posSibType1-5, posSibType1-6,</w:t>
      </w:r>
    </w:p>
    <w:p w14:paraId="19211330" w14:textId="77777777" w:rsidR="00F965B3" w:rsidRPr="00962B3F" w:rsidRDefault="00F965B3" w:rsidP="00F965B3">
      <w:pPr>
        <w:pStyle w:val="PL"/>
      </w:pPr>
      <w:r w:rsidRPr="00962B3F">
        <w:t xml:space="preserve">                                              posSibType1-7, posSibType1-8, posSibType2-1, posSibType2-2, posSibType2-3, posSibType2-4,</w:t>
      </w:r>
    </w:p>
    <w:p w14:paraId="24E9CFE3" w14:textId="77777777" w:rsidR="00F965B3" w:rsidRPr="00962B3F" w:rsidRDefault="00F965B3" w:rsidP="00F965B3">
      <w:pPr>
        <w:pStyle w:val="PL"/>
      </w:pPr>
      <w:r w:rsidRPr="00962B3F">
        <w:t xml:space="preserve">                                              posSibType2-5, posSibType2-6, posSibType2-7, posSibType2-8, posSibType2-9, posSibType2-10,</w:t>
      </w:r>
    </w:p>
    <w:p w14:paraId="38D8FAD3" w14:textId="77777777" w:rsidR="00F965B3" w:rsidRPr="00962B3F" w:rsidRDefault="00F965B3" w:rsidP="00F965B3">
      <w:pPr>
        <w:pStyle w:val="PL"/>
      </w:pPr>
      <w:r w:rsidRPr="00962B3F">
        <w:t xml:space="preserve">                                              posSibType2-11, posSibType2-12, posSibType2-13, posSibType2-14, posSibType2-15,</w:t>
      </w:r>
    </w:p>
    <w:p w14:paraId="771B55CD" w14:textId="77777777" w:rsidR="00F965B3" w:rsidRPr="00962B3F" w:rsidRDefault="00F965B3" w:rsidP="00F965B3">
      <w:pPr>
        <w:pStyle w:val="PL"/>
      </w:pPr>
      <w:r w:rsidRPr="00962B3F">
        <w:t xml:space="preserve">                                              posSibType2-16, posSibType2-17, posSibType2-18, posSibType2-19, posSibType2-20,</w:t>
      </w:r>
    </w:p>
    <w:p w14:paraId="6EB7A1EA" w14:textId="77777777" w:rsidR="00F965B3" w:rsidRPr="00962B3F" w:rsidRDefault="00F965B3" w:rsidP="00F965B3">
      <w:pPr>
        <w:pStyle w:val="PL"/>
      </w:pPr>
      <w:r w:rsidRPr="00962B3F">
        <w:t xml:space="preserve">                                              posSibType2-21, posSibType2-22, posSibType2-23, posSibType3-1, posSibType4-1,</w:t>
      </w:r>
    </w:p>
    <w:p w14:paraId="15CB855F" w14:textId="77777777" w:rsidR="00F965B3" w:rsidRPr="00962B3F" w:rsidRDefault="00F965B3" w:rsidP="00F965B3">
      <w:pPr>
        <w:pStyle w:val="PL"/>
      </w:pPr>
      <w:r w:rsidRPr="00962B3F">
        <w:t xml:space="preserve">                                              posSibType5-1, posSibType6-1, posSibType6-2, posSibType6-3,..., posSibType1-9-v1710,</w:t>
      </w:r>
    </w:p>
    <w:p w14:paraId="3BC84EA0" w14:textId="77777777" w:rsidR="00F965B3" w:rsidRPr="00962B3F" w:rsidRDefault="00F965B3" w:rsidP="00F965B3">
      <w:pPr>
        <w:pStyle w:val="PL"/>
      </w:pPr>
      <w:r w:rsidRPr="00962B3F">
        <w:t xml:space="preserve">                                              posSibType1-10-v1710, posSibType2-24-v1710, posSibType2-25-v1710,</w:t>
      </w:r>
    </w:p>
    <w:p w14:paraId="0E7D240C" w14:textId="77777777" w:rsidR="00F965B3" w:rsidRPr="00962B3F" w:rsidRDefault="00F965B3" w:rsidP="00F965B3">
      <w:pPr>
        <w:pStyle w:val="PL"/>
      </w:pPr>
      <w:r w:rsidRPr="00962B3F">
        <w:t xml:space="preserve">                                              posSibType6-4-v1710, posSibType6-5-v1710, posSibType6-6-v1710 }</w:t>
      </w:r>
    </w:p>
    <w:p w14:paraId="71DCA49E" w14:textId="77777777" w:rsidR="00F965B3" w:rsidRPr="00962B3F" w:rsidRDefault="00F965B3" w:rsidP="00F965B3">
      <w:pPr>
        <w:pStyle w:val="PL"/>
      </w:pPr>
      <w:r w:rsidRPr="00962B3F">
        <w:t>}</w:t>
      </w:r>
    </w:p>
    <w:p w14:paraId="38A42D72" w14:textId="77777777" w:rsidR="00F965B3" w:rsidRPr="00962B3F" w:rsidRDefault="00F965B3" w:rsidP="00F965B3">
      <w:pPr>
        <w:pStyle w:val="PL"/>
      </w:pPr>
    </w:p>
    <w:p w14:paraId="0D70458F" w14:textId="77777777" w:rsidR="00F965B3" w:rsidRPr="00962B3F" w:rsidRDefault="00F965B3" w:rsidP="00F965B3">
      <w:pPr>
        <w:pStyle w:val="PL"/>
        <w:rPr>
          <w:color w:val="808080"/>
        </w:rPr>
      </w:pPr>
      <w:r w:rsidRPr="00962B3F">
        <w:rPr>
          <w:color w:val="808080"/>
        </w:rPr>
        <w:t>-- TAG-DEDICATEDSIBREQUEST-STOP</w:t>
      </w:r>
    </w:p>
    <w:p w14:paraId="27293BF1" w14:textId="77777777" w:rsidR="00F965B3" w:rsidRPr="00962B3F" w:rsidRDefault="00F965B3" w:rsidP="00F965B3">
      <w:pPr>
        <w:pStyle w:val="PL"/>
        <w:rPr>
          <w:color w:val="808080"/>
        </w:rPr>
      </w:pPr>
      <w:r w:rsidRPr="00962B3F">
        <w:rPr>
          <w:color w:val="808080"/>
        </w:rPr>
        <w:t>-- ASN1STOP</w:t>
      </w:r>
    </w:p>
    <w:p w14:paraId="73ED60D8" w14:textId="77777777" w:rsidR="00F965B3" w:rsidRPr="00962B3F" w:rsidRDefault="00F965B3" w:rsidP="00F965B3">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5B3" w:rsidRPr="00962B3F" w14:paraId="1813297C" w14:textId="77777777" w:rsidTr="00E83AAC">
        <w:tc>
          <w:tcPr>
            <w:tcW w:w="14173" w:type="dxa"/>
            <w:tcBorders>
              <w:top w:val="single" w:sz="4" w:space="0" w:color="auto"/>
              <w:left w:val="single" w:sz="4" w:space="0" w:color="auto"/>
              <w:bottom w:val="single" w:sz="4" w:space="0" w:color="auto"/>
              <w:right w:val="single" w:sz="4" w:space="0" w:color="auto"/>
            </w:tcBorders>
            <w:hideMark/>
          </w:tcPr>
          <w:p w14:paraId="74A92591" w14:textId="77777777" w:rsidR="00F965B3" w:rsidRPr="00962B3F" w:rsidRDefault="00F965B3" w:rsidP="00E83AAC">
            <w:pPr>
              <w:pStyle w:val="TAH"/>
              <w:rPr>
                <w:rFonts w:eastAsia="Arial Unicode MS"/>
                <w:i/>
                <w:iCs/>
                <w:lang w:eastAsia="x-none"/>
              </w:rPr>
            </w:pPr>
            <w:r w:rsidRPr="00962B3F">
              <w:rPr>
                <w:rFonts w:eastAsia="Arial Unicode MS"/>
                <w:i/>
                <w:iCs/>
                <w:lang w:eastAsia="x-none"/>
              </w:rPr>
              <w:t>DedicatedSIBRequest field descriptions</w:t>
            </w:r>
          </w:p>
        </w:tc>
      </w:tr>
      <w:tr w:rsidR="00F965B3" w:rsidRPr="00962B3F" w14:paraId="04044267" w14:textId="77777777" w:rsidTr="00E83AAC">
        <w:tc>
          <w:tcPr>
            <w:tcW w:w="14173" w:type="dxa"/>
            <w:tcBorders>
              <w:top w:val="single" w:sz="4" w:space="0" w:color="auto"/>
              <w:left w:val="single" w:sz="4" w:space="0" w:color="auto"/>
              <w:bottom w:val="single" w:sz="4" w:space="0" w:color="auto"/>
              <w:right w:val="single" w:sz="4" w:space="0" w:color="auto"/>
            </w:tcBorders>
            <w:hideMark/>
          </w:tcPr>
          <w:p w14:paraId="322B2CA0" w14:textId="77777777" w:rsidR="00F965B3" w:rsidRPr="00962B3F" w:rsidRDefault="00F965B3" w:rsidP="00E83AAC">
            <w:pPr>
              <w:pStyle w:val="TAL"/>
              <w:rPr>
                <w:rFonts w:eastAsia="Arial Unicode MS"/>
                <w:b/>
                <w:bCs/>
                <w:i/>
                <w:iCs/>
                <w:lang w:eastAsia="x-none"/>
              </w:rPr>
            </w:pPr>
            <w:r w:rsidRPr="00962B3F">
              <w:rPr>
                <w:rFonts w:eastAsia="Arial Unicode MS"/>
                <w:b/>
                <w:bCs/>
                <w:i/>
                <w:iCs/>
                <w:lang w:eastAsia="x-none"/>
              </w:rPr>
              <w:t>requestedSIB-List</w:t>
            </w:r>
          </w:p>
          <w:p w14:paraId="3D5BC0E7" w14:textId="77777777" w:rsidR="00F965B3" w:rsidRPr="00962B3F" w:rsidRDefault="00F965B3" w:rsidP="00E83AAC">
            <w:pPr>
              <w:pStyle w:val="TAL"/>
              <w:rPr>
                <w:rFonts w:eastAsia="Arial Unicode MS"/>
                <w:lang w:eastAsia="x-none"/>
              </w:rPr>
            </w:pPr>
            <w:r w:rsidRPr="00962B3F">
              <w:rPr>
                <w:rFonts w:eastAsia="Arial Unicode MS"/>
                <w:lang w:eastAsia="x-none"/>
              </w:rPr>
              <w:t xml:space="preserve">Contains a list </w:t>
            </w:r>
            <w:r w:rsidRPr="00962B3F">
              <w:rPr>
                <w:rFonts w:eastAsia="Arial Unicode MS"/>
              </w:rPr>
              <w:t xml:space="preserve">of </w:t>
            </w:r>
            <w:proofErr w:type="gramStart"/>
            <w:r w:rsidRPr="00962B3F">
              <w:rPr>
                <w:rFonts w:eastAsia="Arial Unicode MS"/>
              </w:rPr>
              <w:t>SIB</w:t>
            </w:r>
            <w:proofErr w:type="gramEnd"/>
            <w:r w:rsidRPr="00962B3F">
              <w:rPr>
                <w:rFonts w:eastAsia="Arial Unicode MS"/>
              </w:rPr>
              <w:t xml:space="preserve">(s) </w:t>
            </w:r>
            <w:r w:rsidRPr="00962B3F">
              <w:rPr>
                <w:rFonts w:eastAsia="Arial Unicode MS"/>
                <w:lang w:eastAsia="x-none"/>
              </w:rPr>
              <w:t>the UE requests while in RRC_CONNECTED.</w:t>
            </w:r>
          </w:p>
        </w:tc>
      </w:tr>
      <w:tr w:rsidR="00F965B3" w:rsidRPr="00962B3F" w14:paraId="170C5F2F" w14:textId="77777777" w:rsidTr="00E83AAC">
        <w:tc>
          <w:tcPr>
            <w:tcW w:w="14173" w:type="dxa"/>
            <w:tcBorders>
              <w:top w:val="single" w:sz="4" w:space="0" w:color="auto"/>
              <w:left w:val="single" w:sz="4" w:space="0" w:color="auto"/>
              <w:bottom w:val="single" w:sz="4" w:space="0" w:color="auto"/>
              <w:right w:val="single" w:sz="4" w:space="0" w:color="auto"/>
            </w:tcBorders>
            <w:hideMark/>
          </w:tcPr>
          <w:p w14:paraId="32740CC9" w14:textId="77777777" w:rsidR="00F965B3" w:rsidRPr="00962B3F" w:rsidRDefault="00F965B3" w:rsidP="00E83AAC">
            <w:pPr>
              <w:pStyle w:val="TAL"/>
              <w:rPr>
                <w:rFonts w:eastAsia="Arial Unicode MS"/>
                <w:b/>
                <w:bCs/>
                <w:i/>
                <w:iCs/>
              </w:rPr>
            </w:pPr>
            <w:r w:rsidRPr="00962B3F">
              <w:rPr>
                <w:rFonts w:eastAsia="Arial Unicode MS"/>
                <w:b/>
                <w:bCs/>
                <w:i/>
                <w:iCs/>
              </w:rPr>
              <w:t>requestedPosSIB-List</w:t>
            </w:r>
          </w:p>
          <w:p w14:paraId="291B4AAC" w14:textId="77777777" w:rsidR="00F965B3" w:rsidRPr="00962B3F" w:rsidRDefault="00F965B3" w:rsidP="00E83AAC">
            <w:pPr>
              <w:pStyle w:val="TAL"/>
              <w:rPr>
                <w:rFonts w:eastAsia="Arial Unicode MS"/>
                <w:b/>
                <w:bCs/>
                <w:i/>
                <w:iCs/>
              </w:rPr>
            </w:pPr>
            <w:r w:rsidRPr="00962B3F">
              <w:rPr>
                <w:rFonts w:eastAsia="Arial Unicode MS"/>
                <w:szCs w:val="22"/>
                <w:lang w:eastAsia="zh-CN"/>
              </w:rPr>
              <w:t>Contains a list of posSIB(s) the UE requests while in RRC_CONNECTED.</w:t>
            </w:r>
          </w:p>
        </w:tc>
      </w:tr>
    </w:tbl>
    <w:p w14:paraId="50AC587A" w14:textId="77777777" w:rsidR="00F965B3" w:rsidRPr="00962B3F" w:rsidRDefault="00F965B3" w:rsidP="00F965B3"/>
    <w:tbl>
      <w:tblPr>
        <w:tblW w:w="14173" w:type="dxa"/>
        <w:tblLook w:val="04A0" w:firstRow="1" w:lastRow="0" w:firstColumn="1" w:lastColumn="0" w:noHBand="0" w:noVBand="1"/>
      </w:tblPr>
      <w:tblGrid>
        <w:gridCol w:w="14173"/>
      </w:tblGrid>
      <w:tr w:rsidR="00F965B3" w:rsidRPr="00962B3F" w14:paraId="52D6B01F" w14:textId="77777777" w:rsidTr="00E83AAC">
        <w:tc>
          <w:tcPr>
            <w:tcW w:w="14281" w:type="dxa"/>
            <w:hideMark/>
          </w:tcPr>
          <w:p w14:paraId="7ECB2851" w14:textId="77777777" w:rsidR="00F965B3" w:rsidRPr="00962B3F" w:rsidRDefault="00F965B3" w:rsidP="00E83AAC">
            <w:pPr>
              <w:pStyle w:val="TAH"/>
            </w:pPr>
            <w:r w:rsidRPr="00962B3F">
              <w:rPr>
                <w:i/>
                <w:iCs/>
              </w:rPr>
              <w:t xml:space="preserve">PosSIB-ReqInfo </w:t>
            </w:r>
            <w:r w:rsidRPr="00962B3F">
              <w:t>field descriptions</w:t>
            </w:r>
          </w:p>
        </w:tc>
      </w:tr>
      <w:tr w:rsidR="00F965B3" w:rsidRPr="00962B3F" w14:paraId="605093CD" w14:textId="77777777" w:rsidTr="00E83AAC">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112F897B" w14:textId="77777777" w:rsidR="00F965B3" w:rsidRPr="00962B3F" w:rsidRDefault="00F965B3" w:rsidP="00E83AAC">
            <w:pPr>
              <w:pStyle w:val="TAL"/>
              <w:rPr>
                <w:rFonts w:eastAsia="Arial Unicode MS"/>
                <w:b/>
                <w:bCs/>
                <w:i/>
                <w:iCs/>
              </w:rPr>
            </w:pPr>
            <w:r w:rsidRPr="00962B3F">
              <w:rPr>
                <w:rFonts w:eastAsia="Arial Unicode MS"/>
                <w:b/>
                <w:bCs/>
                <w:i/>
                <w:iCs/>
              </w:rPr>
              <w:t>gnss-id</w:t>
            </w:r>
          </w:p>
          <w:p w14:paraId="67B9DC98" w14:textId="77777777" w:rsidR="00F965B3" w:rsidRPr="00962B3F" w:rsidRDefault="00F965B3" w:rsidP="00E83AAC">
            <w:pPr>
              <w:pStyle w:val="TAL"/>
              <w:rPr>
                <w:rFonts w:eastAsia="Arial Unicode MS"/>
              </w:rPr>
            </w:pPr>
            <w:r w:rsidRPr="00962B3F">
              <w:rPr>
                <w:rFonts w:eastAsia="Arial Unicode MS"/>
              </w:rPr>
              <w:t xml:space="preserve">The presence of this field indicates that the </w:t>
            </w:r>
            <w:r w:rsidRPr="00962B3F">
              <w:rPr>
                <w:rFonts w:eastAsia="Arial Unicode MS"/>
                <w:lang w:eastAsia="zh-CN"/>
              </w:rPr>
              <w:t xml:space="preserve">request </w:t>
            </w:r>
            <w:r w:rsidRPr="00962B3F">
              <w:rPr>
                <w:rFonts w:eastAsia="Arial Unicode MS"/>
              </w:rPr>
              <w:t>positioning SIB type is for a specific GNSS. Indicates a specific GNSS (see also TS 37.355 [49])</w:t>
            </w:r>
          </w:p>
        </w:tc>
      </w:tr>
      <w:tr w:rsidR="00F965B3" w:rsidRPr="00962B3F" w14:paraId="4624E724" w14:textId="77777777" w:rsidTr="00E83AAC">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0E42FE7C" w14:textId="77777777" w:rsidR="00F965B3" w:rsidRPr="00962B3F" w:rsidRDefault="00F965B3" w:rsidP="00E83AAC">
            <w:pPr>
              <w:pStyle w:val="TAL"/>
              <w:rPr>
                <w:rFonts w:eastAsia="Arial Unicode MS"/>
                <w:b/>
                <w:bCs/>
                <w:i/>
                <w:iCs/>
                <w:lang w:eastAsia="zh-CN"/>
              </w:rPr>
            </w:pPr>
            <w:r w:rsidRPr="00962B3F">
              <w:rPr>
                <w:rFonts w:eastAsia="Arial Unicode MS"/>
                <w:b/>
                <w:bCs/>
                <w:i/>
                <w:iCs/>
              </w:rPr>
              <w:t>sbas-</w:t>
            </w:r>
            <w:r w:rsidRPr="00962B3F">
              <w:rPr>
                <w:rFonts w:eastAsia="Arial Unicode MS"/>
                <w:b/>
                <w:bCs/>
                <w:i/>
                <w:iCs/>
                <w:lang w:eastAsia="zh-CN"/>
              </w:rPr>
              <w:t>id</w:t>
            </w:r>
          </w:p>
          <w:p w14:paraId="3B299AD0" w14:textId="77777777" w:rsidR="00F965B3" w:rsidRPr="00962B3F" w:rsidRDefault="00F965B3" w:rsidP="00E83AAC">
            <w:pPr>
              <w:pStyle w:val="TAL"/>
              <w:rPr>
                <w:rFonts w:eastAsia="Arial Unicode MS"/>
                <w:bCs/>
                <w:iCs/>
                <w:lang w:eastAsia="x-none"/>
              </w:rPr>
            </w:pPr>
            <w:r w:rsidRPr="00962B3F">
              <w:rPr>
                <w:rFonts w:eastAsia="Arial Unicode MS"/>
                <w:bCs/>
                <w:iCs/>
              </w:rPr>
              <w:t xml:space="preserve">The presence of this field indicates that the </w:t>
            </w:r>
            <w:r w:rsidRPr="00962B3F">
              <w:rPr>
                <w:rFonts w:eastAsia="Arial Unicode MS"/>
                <w:bCs/>
                <w:iCs/>
                <w:lang w:eastAsia="zh-CN"/>
              </w:rPr>
              <w:t xml:space="preserve">request </w:t>
            </w:r>
            <w:r w:rsidRPr="00962B3F">
              <w:rPr>
                <w:rFonts w:eastAsia="Arial Unicode MS"/>
                <w:bCs/>
                <w:iCs/>
              </w:rPr>
              <w:t>positioning SIB type is for a specific SBAS. Indicates a specific SBAS (see also TS 37.355 [49]).</w:t>
            </w:r>
          </w:p>
        </w:tc>
      </w:tr>
    </w:tbl>
    <w:p w14:paraId="2993E706" w14:textId="4C902885" w:rsidR="00F965B3" w:rsidRDefault="00F965B3" w:rsidP="00F965B3">
      <w:pPr>
        <w:tabs>
          <w:tab w:val="left" w:pos="1213"/>
        </w:tabs>
        <w:rPr>
          <w:ins w:id="48" w:author="Ericsson" w:date="2022-08-09T18: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681A" w:rsidRPr="00962B3F" w14:paraId="6848A76F" w14:textId="77777777" w:rsidTr="00E83AAC">
        <w:trPr>
          <w:ins w:id="49" w:author="Ericsson" w:date="2022-08-09T18:09:00Z"/>
        </w:trPr>
        <w:tc>
          <w:tcPr>
            <w:tcW w:w="4027" w:type="dxa"/>
            <w:tcBorders>
              <w:top w:val="single" w:sz="4" w:space="0" w:color="auto"/>
              <w:left w:val="single" w:sz="4" w:space="0" w:color="auto"/>
              <w:bottom w:val="single" w:sz="4" w:space="0" w:color="auto"/>
              <w:right w:val="single" w:sz="4" w:space="0" w:color="auto"/>
            </w:tcBorders>
            <w:hideMark/>
          </w:tcPr>
          <w:p w14:paraId="077DB4B7" w14:textId="77777777" w:rsidR="001D681A" w:rsidRPr="00962B3F" w:rsidRDefault="001D681A" w:rsidP="00E83AAC">
            <w:pPr>
              <w:pStyle w:val="TAH"/>
              <w:rPr>
                <w:ins w:id="50" w:author="Ericsson" w:date="2022-08-09T18:09:00Z"/>
                <w:szCs w:val="22"/>
              </w:rPr>
            </w:pPr>
            <w:ins w:id="51" w:author="Ericsson" w:date="2022-08-09T18:09:00Z">
              <w:r w:rsidRPr="00962B3F">
                <w:rPr>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7C8A7F75" w14:textId="77777777" w:rsidR="001D681A" w:rsidRPr="00962B3F" w:rsidRDefault="001D681A" w:rsidP="00E83AAC">
            <w:pPr>
              <w:pStyle w:val="TAH"/>
              <w:rPr>
                <w:ins w:id="52" w:author="Ericsson" w:date="2022-08-09T18:09:00Z"/>
                <w:szCs w:val="22"/>
              </w:rPr>
            </w:pPr>
            <w:ins w:id="53" w:author="Ericsson" w:date="2022-08-09T18:09:00Z">
              <w:r w:rsidRPr="00962B3F">
                <w:rPr>
                  <w:szCs w:val="22"/>
                </w:rPr>
                <w:t>Explanation</w:t>
              </w:r>
            </w:ins>
          </w:p>
        </w:tc>
      </w:tr>
      <w:tr w:rsidR="001D681A" w:rsidRPr="00962B3F" w14:paraId="487BF65C" w14:textId="77777777" w:rsidTr="00E83AAC">
        <w:trPr>
          <w:ins w:id="54" w:author="Ericsson" w:date="2022-08-09T18:09:00Z"/>
        </w:trPr>
        <w:tc>
          <w:tcPr>
            <w:tcW w:w="4027" w:type="dxa"/>
            <w:tcBorders>
              <w:top w:val="single" w:sz="4" w:space="0" w:color="auto"/>
              <w:left w:val="single" w:sz="4" w:space="0" w:color="auto"/>
              <w:bottom w:val="single" w:sz="4" w:space="0" w:color="auto"/>
              <w:right w:val="single" w:sz="4" w:space="0" w:color="auto"/>
            </w:tcBorders>
            <w:hideMark/>
          </w:tcPr>
          <w:p w14:paraId="464C37F2" w14:textId="77777777" w:rsidR="001D681A" w:rsidRPr="00962B3F" w:rsidRDefault="001D681A" w:rsidP="00E83AAC">
            <w:pPr>
              <w:pStyle w:val="TAL"/>
              <w:rPr>
                <w:ins w:id="55" w:author="Ericsson" w:date="2022-08-09T18:09:00Z"/>
                <w:i/>
                <w:szCs w:val="22"/>
              </w:rPr>
            </w:pPr>
            <w:ins w:id="56" w:author="Ericsson" w:date="2022-08-09T18:09:00Z">
              <w:r w:rsidRPr="00962B3F">
                <w:rPr>
                  <w:i/>
                  <w:szCs w:val="22"/>
                </w:rPr>
                <w:t>L2RemoteUE</w:t>
              </w:r>
            </w:ins>
          </w:p>
        </w:tc>
        <w:tc>
          <w:tcPr>
            <w:tcW w:w="10146" w:type="dxa"/>
            <w:tcBorders>
              <w:top w:val="single" w:sz="4" w:space="0" w:color="auto"/>
              <w:left w:val="single" w:sz="4" w:space="0" w:color="auto"/>
              <w:bottom w:val="single" w:sz="4" w:space="0" w:color="auto"/>
              <w:right w:val="single" w:sz="4" w:space="0" w:color="auto"/>
            </w:tcBorders>
            <w:hideMark/>
          </w:tcPr>
          <w:p w14:paraId="750B2AF5" w14:textId="405AFBCC" w:rsidR="001D681A" w:rsidRPr="00962B3F" w:rsidRDefault="001D681A" w:rsidP="00E83AAC">
            <w:pPr>
              <w:pStyle w:val="TAL"/>
              <w:rPr>
                <w:ins w:id="57" w:author="Ericsson" w:date="2022-08-09T18:09:00Z"/>
                <w:szCs w:val="22"/>
              </w:rPr>
            </w:pPr>
            <w:ins w:id="58" w:author="Ericsson" w:date="2022-08-09T18:09:00Z">
              <w:r w:rsidRPr="00962B3F">
                <w:rPr>
                  <w:szCs w:val="22"/>
                </w:rPr>
                <w:t xml:space="preserve">The field is mandatory present </w:t>
              </w:r>
              <w:r>
                <w:rPr>
                  <w:szCs w:val="22"/>
                </w:rPr>
                <w:t xml:space="preserve">when the DedicateSIBRequest message is for </w:t>
              </w:r>
              <w:r w:rsidRPr="00962B3F">
                <w:rPr>
                  <w:szCs w:val="22"/>
                </w:rPr>
                <w:t>L2 U2N Remote UE's</w:t>
              </w:r>
              <w:r>
                <w:rPr>
                  <w:szCs w:val="22"/>
                </w:rPr>
                <w:t xml:space="preserve"> SIBs</w:t>
              </w:r>
              <w:r w:rsidRPr="00962B3F">
                <w:rPr>
                  <w:szCs w:val="22"/>
                </w:rPr>
                <w:t xml:space="preserve">; </w:t>
              </w:r>
              <w:proofErr w:type="gramStart"/>
              <w:r w:rsidRPr="00962B3F">
                <w:rPr>
                  <w:szCs w:val="22"/>
                </w:rPr>
                <w:t>otherwise</w:t>
              </w:r>
              <w:proofErr w:type="gramEnd"/>
              <w:r w:rsidRPr="00962B3F">
                <w:rPr>
                  <w:szCs w:val="22"/>
                </w:rPr>
                <w:t xml:space="preserve"> it is absent.</w:t>
              </w:r>
            </w:ins>
          </w:p>
        </w:tc>
      </w:tr>
    </w:tbl>
    <w:p w14:paraId="516F5C11" w14:textId="77777777" w:rsidR="001D681A" w:rsidRDefault="001D681A" w:rsidP="00F965B3">
      <w:pPr>
        <w:tabs>
          <w:tab w:val="left" w:pos="1213"/>
        </w:tabs>
      </w:pPr>
    </w:p>
    <w:p w14:paraId="3D329A0F" w14:textId="4C44C457" w:rsidR="001D681A" w:rsidRPr="001D681A" w:rsidRDefault="00F965B3" w:rsidP="001D681A">
      <w:pPr>
        <w:pBdr>
          <w:top w:val="single" w:sz="4" w:space="1" w:color="auto"/>
          <w:left w:val="single" w:sz="4" w:space="4" w:color="auto"/>
          <w:bottom w:val="single" w:sz="4" w:space="1" w:color="auto"/>
          <w:right w:val="single" w:sz="4" w:space="4" w:color="auto"/>
        </w:pBdr>
        <w:shd w:val="clear" w:color="auto" w:fill="FFFF00"/>
        <w:jc w:val="center"/>
        <w:rPr>
          <w:i/>
          <w:iCs/>
          <w:noProof/>
        </w:rPr>
        <w:sectPr w:rsidR="001D681A" w:rsidRPr="001D681A" w:rsidSect="001D681A">
          <w:headerReference w:type="even" r:id="rId18"/>
          <w:footnotePr>
            <w:numRestart w:val="eachSect"/>
          </w:footnotePr>
          <w:pgSz w:w="16840" w:h="11907" w:orient="landscape" w:code="9"/>
          <w:pgMar w:top="1134" w:right="1134" w:bottom="1134" w:left="1418" w:header="680" w:footer="567" w:gutter="0"/>
          <w:cols w:space="720"/>
          <w:docGrid w:linePitch="272"/>
        </w:sectPr>
      </w:pPr>
      <w:r>
        <w:rPr>
          <w:i/>
          <w:iCs/>
          <w:noProof/>
        </w:rPr>
        <w:t>END</w:t>
      </w:r>
      <w:r w:rsidRPr="00116CC0">
        <w:rPr>
          <w:i/>
          <w:iCs/>
          <w:noProof/>
        </w:rPr>
        <w:t xml:space="preserve"> OF CHANGES</w:t>
      </w:r>
    </w:p>
    <w:p w14:paraId="4C8C7DD5" w14:textId="7AE07606" w:rsidR="00F965B3" w:rsidRDefault="00F965B3" w:rsidP="00F965B3">
      <w:pPr>
        <w:tabs>
          <w:tab w:val="left" w:pos="1213"/>
        </w:tabs>
      </w:pPr>
    </w:p>
    <w:p w14:paraId="416B0003" w14:textId="77777777" w:rsidR="00756E37" w:rsidRPr="00116CC0" w:rsidRDefault="00756E37" w:rsidP="00756E3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116CC0">
        <w:rPr>
          <w:i/>
          <w:iCs/>
          <w:noProof/>
        </w:rPr>
        <w:t>START OF CHANGES</w:t>
      </w:r>
    </w:p>
    <w:p w14:paraId="61A024DF" w14:textId="77777777" w:rsidR="00756E37" w:rsidRPr="00962B3F" w:rsidRDefault="00756E37" w:rsidP="00756E37">
      <w:pPr>
        <w:pStyle w:val="Heading3"/>
      </w:pPr>
      <w:bookmarkStart w:id="59" w:name="_Toc60777140"/>
      <w:bookmarkStart w:id="60" w:name="_Toc100930018"/>
      <w:r w:rsidRPr="00962B3F">
        <w:t>6.3.1</w:t>
      </w:r>
      <w:r w:rsidRPr="00962B3F">
        <w:tab/>
        <w:t>System information blocks</w:t>
      </w:r>
      <w:bookmarkEnd w:id="59"/>
      <w:bookmarkEnd w:id="60"/>
    </w:p>
    <w:p w14:paraId="65C7A8F2" w14:textId="77777777" w:rsidR="00756E37" w:rsidRPr="00962B3F" w:rsidRDefault="00756E37" w:rsidP="00756E37">
      <w:pPr>
        <w:pStyle w:val="Heading4"/>
        <w:rPr>
          <w:noProof/>
          <w:lang w:eastAsia="zh-CN"/>
        </w:rPr>
      </w:pPr>
      <w:bookmarkStart w:id="61" w:name="_Toc60777151"/>
      <w:bookmarkStart w:id="62" w:name="_Toc100930029"/>
      <w:r w:rsidRPr="00962B3F">
        <w:t>–</w:t>
      </w:r>
      <w:r w:rsidRPr="00962B3F">
        <w:tab/>
      </w:r>
      <w:r w:rsidRPr="00962B3F">
        <w:rPr>
          <w:i/>
          <w:iCs/>
          <w:noProof/>
        </w:rPr>
        <w:t>SIB</w:t>
      </w:r>
      <w:r w:rsidRPr="00962B3F">
        <w:rPr>
          <w:i/>
          <w:iCs/>
          <w:noProof/>
          <w:lang w:eastAsia="zh-CN"/>
        </w:rPr>
        <w:t>12</w:t>
      </w:r>
      <w:bookmarkEnd w:id="61"/>
      <w:bookmarkEnd w:id="62"/>
    </w:p>
    <w:p w14:paraId="37A939AF" w14:textId="77777777" w:rsidR="00756E37" w:rsidRPr="00962B3F" w:rsidRDefault="00756E37" w:rsidP="00756E37">
      <w:r w:rsidRPr="00962B3F">
        <w:t xml:space="preserve">SIB12 </w:t>
      </w:r>
      <w:r w:rsidRPr="00962B3F">
        <w:rPr>
          <w:lang w:eastAsia="zh-CN"/>
        </w:rPr>
        <w:t>contains NR sidelink communication/discovery configuration</w:t>
      </w:r>
      <w:r w:rsidRPr="00962B3F">
        <w:rPr>
          <w:noProof/>
        </w:rPr>
        <w:t>.</w:t>
      </w:r>
    </w:p>
    <w:p w14:paraId="7216CC62" w14:textId="77777777" w:rsidR="00756E37" w:rsidRPr="00962B3F" w:rsidRDefault="00756E37" w:rsidP="00756E37">
      <w:pPr>
        <w:pStyle w:val="TH"/>
        <w:rPr>
          <w:i/>
        </w:rPr>
      </w:pPr>
      <w:r w:rsidRPr="00962B3F">
        <w:rPr>
          <w:i/>
          <w:noProof/>
        </w:rPr>
        <w:t xml:space="preserve">SIB12 </w:t>
      </w:r>
      <w:r w:rsidRPr="00962B3F">
        <w:rPr>
          <w:noProof/>
        </w:rPr>
        <w:t>information element</w:t>
      </w:r>
    </w:p>
    <w:p w14:paraId="6FABB553" w14:textId="77777777" w:rsidR="00756E37" w:rsidRPr="00962B3F" w:rsidRDefault="00756E37" w:rsidP="00756E37">
      <w:pPr>
        <w:pStyle w:val="PL"/>
        <w:rPr>
          <w:color w:val="808080"/>
        </w:rPr>
      </w:pPr>
      <w:r w:rsidRPr="00962B3F">
        <w:rPr>
          <w:color w:val="808080"/>
        </w:rPr>
        <w:t>-- ASN1START</w:t>
      </w:r>
    </w:p>
    <w:p w14:paraId="29581662" w14:textId="77777777" w:rsidR="00756E37" w:rsidRPr="00962B3F" w:rsidRDefault="00756E37" w:rsidP="00756E37">
      <w:pPr>
        <w:pStyle w:val="PL"/>
        <w:rPr>
          <w:color w:val="808080"/>
        </w:rPr>
      </w:pPr>
      <w:r w:rsidRPr="00962B3F">
        <w:rPr>
          <w:color w:val="808080"/>
        </w:rPr>
        <w:t>-- TAG-SIB12-START</w:t>
      </w:r>
    </w:p>
    <w:p w14:paraId="335F705D" w14:textId="77777777" w:rsidR="00756E37" w:rsidRPr="00962B3F" w:rsidRDefault="00756E37" w:rsidP="00756E37">
      <w:pPr>
        <w:pStyle w:val="PL"/>
      </w:pPr>
    </w:p>
    <w:p w14:paraId="6F66738D" w14:textId="77777777" w:rsidR="00756E37" w:rsidRPr="00962B3F" w:rsidRDefault="00756E37" w:rsidP="00756E37">
      <w:pPr>
        <w:pStyle w:val="PL"/>
      </w:pPr>
      <w:r w:rsidRPr="00962B3F">
        <w:t>SIB12</w:t>
      </w:r>
      <w:r w:rsidRPr="00962B3F">
        <w:rPr>
          <w:rFonts w:eastAsia="DengXian"/>
        </w:rPr>
        <w:t>-</w:t>
      </w:r>
      <w:r w:rsidRPr="00962B3F">
        <w:t xml:space="preserve">r16 ::=                 </w:t>
      </w:r>
      <w:r w:rsidRPr="00962B3F">
        <w:rPr>
          <w:color w:val="993366"/>
        </w:rPr>
        <w:t>SEQUENCE</w:t>
      </w:r>
      <w:r w:rsidRPr="00962B3F">
        <w:t xml:space="preserve"> {</w:t>
      </w:r>
    </w:p>
    <w:p w14:paraId="486BEB46" w14:textId="77777777" w:rsidR="00756E37" w:rsidRPr="00962B3F" w:rsidRDefault="00756E37" w:rsidP="00756E37">
      <w:pPr>
        <w:pStyle w:val="PL"/>
      </w:pPr>
      <w:r w:rsidRPr="00962B3F">
        <w:t xml:space="preserve">    segmentNumber-r16             </w:t>
      </w:r>
      <w:r w:rsidRPr="00962B3F">
        <w:rPr>
          <w:color w:val="993366"/>
        </w:rPr>
        <w:t>INTEGER</w:t>
      </w:r>
      <w:r w:rsidRPr="00962B3F">
        <w:t xml:space="preserve"> (0..63),</w:t>
      </w:r>
    </w:p>
    <w:p w14:paraId="6F2DAA6D" w14:textId="77777777" w:rsidR="00756E37" w:rsidRPr="00962B3F" w:rsidRDefault="00756E37" w:rsidP="00756E37">
      <w:pPr>
        <w:pStyle w:val="PL"/>
      </w:pPr>
      <w:r w:rsidRPr="00962B3F">
        <w:t xml:space="preserve">    segmentType-r16               </w:t>
      </w:r>
      <w:r w:rsidRPr="00962B3F">
        <w:rPr>
          <w:color w:val="993366"/>
        </w:rPr>
        <w:t>ENUMERATED</w:t>
      </w:r>
      <w:r w:rsidRPr="00962B3F">
        <w:t xml:space="preserve"> {notLastSegment, lastSegment},</w:t>
      </w:r>
    </w:p>
    <w:p w14:paraId="45F01B2C" w14:textId="77777777" w:rsidR="00756E37" w:rsidRPr="00962B3F" w:rsidRDefault="00756E37" w:rsidP="00756E37">
      <w:pPr>
        <w:pStyle w:val="PL"/>
      </w:pPr>
      <w:r w:rsidRPr="00962B3F">
        <w:t xml:space="preserve">    segmentContainer-r16          </w:t>
      </w:r>
      <w:r w:rsidRPr="00962B3F">
        <w:rPr>
          <w:color w:val="993366"/>
        </w:rPr>
        <w:t>OCTET</w:t>
      </w:r>
      <w:r w:rsidRPr="00962B3F">
        <w:t xml:space="preserve"> </w:t>
      </w:r>
      <w:r w:rsidRPr="00962B3F">
        <w:rPr>
          <w:color w:val="993366"/>
        </w:rPr>
        <w:t>STRING</w:t>
      </w:r>
    </w:p>
    <w:p w14:paraId="274F3F54" w14:textId="77777777" w:rsidR="00756E37" w:rsidRPr="00962B3F" w:rsidRDefault="00756E37" w:rsidP="00756E37">
      <w:pPr>
        <w:pStyle w:val="PL"/>
      </w:pPr>
      <w:r w:rsidRPr="00962B3F">
        <w:t>}</w:t>
      </w:r>
    </w:p>
    <w:p w14:paraId="263D32EA" w14:textId="77777777" w:rsidR="00756E37" w:rsidRPr="00962B3F" w:rsidRDefault="00756E37" w:rsidP="00756E37">
      <w:pPr>
        <w:pStyle w:val="PL"/>
      </w:pPr>
    </w:p>
    <w:p w14:paraId="14D6F3BB" w14:textId="77777777" w:rsidR="00756E37" w:rsidRPr="00962B3F" w:rsidRDefault="00756E37" w:rsidP="00756E37">
      <w:pPr>
        <w:pStyle w:val="PL"/>
      </w:pPr>
      <w:r w:rsidRPr="00962B3F">
        <w:t xml:space="preserve">SIB12-IEs-r16 ::=             </w:t>
      </w:r>
      <w:r w:rsidRPr="00962B3F">
        <w:rPr>
          <w:color w:val="993366"/>
        </w:rPr>
        <w:t>SEQUENCE</w:t>
      </w:r>
      <w:r w:rsidRPr="00962B3F">
        <w:t xml:space="preserve"> {</w:t>
      </w:r>
    </w:p>
    <w:p w14:paraId="155113AB" w14:textId="77777777" w:rsidR="00756E37" w:rsidRPr="00962B3F" w:rsidRDefault="00756E37" w:rsidP="00756E37">
      <w:pPr>
        <w:pStyle w:val="PL"/>
      </w:pPr>
      <w:r w:rsidRPr="00962B3F">
        <w:t xml:space="preserve">    sl-ConfigCommonNR-r16         SL-ConfigCommonNR-r16,</w:t>
      </w:r>
    </w:p>
    <w:p w14:paraId="626C4C94" w14:textId="77777777" w:rsidR="00756E37" w:rsidRPr="00962B3F" w:rsidRDefault="00756E37" w:rsidP="00756E37">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FC2B237" w14:textId="77777777" w:rsidR="00756E37" w:rsidRPr="00962B3F" w:rsidRDefault="00756E37" w:rsidP="00756E37">
      <w:pPr>
        <w:pStyle w:val="PL"/>
      </w:pPr>
      <w:r w:rsidRPr="00962B3F">
        <w:t xml:space="preserve">    ...,</w:t>
      </w:r>
    </w:p>
    <w:p w14:paraId="1B3BC9C4" w14:textId="77777777" w:rsidR="00756E37" w:rsidRPr="00962B3F" w:rsidRDefault="00756E37" w:rsidP="00756E37">
      <w:pPr>
        <w:pStyle w:val="PL"/>
      </w:pPr>
      <w:r w:rsidRPr="00962B3F">
        <w:t xml:space="preserve">    [[</w:t>
      </w:r>
    </w:p>
    <w:p w14:paraId="5FB81953" w14:textId="77777777" w:rsidR="00756E37" w:rsidRPr="00962B3F" w:rsidRDefault="00756E37" w:rsidP="00756E37">
      <w:pPr>
        <w:pStyle w:val="PL"/>
        <w:rPr>
          <w:color w:val="808080"/>
        </w:rPr>
      </w:pPr>
      <w:r w:rsidRPr="00962B3F">
        <w:t xml:space="preserve">    sl-DRX-ConfigCommonGC-BC-r17         SL-DRX-Config-GC-BC-r17                                                </w:t>
      </w:r>
      <w:r w:rsidRPr="00962B3F">
        <w:rPr>
          <w:color w:val="993366"/>
        </w:rPr>
        <w:t>OPTIONAL</w:t>
      </w:r>
      <w:r w:rsidRPr="00962B3F">
        <w:t xml:space="preserve">,    </w:t>
      </w:r>
      <w:r w:rsidRPr="00962B3F">
        <w:rPr>
          <w:color w:val="808080"/>
        </w:rPr>
        <w:t>-- Need R</w:t>
      </w:r>
    </w:p>
    <w:p w14:paraId="34B07D0A" w14:textId="77777777" w:rsidR="00756E37" w:rsidRPr="00962B3F" w:rsidRDefault="00756E37" w:rsidP="00756E37">
      <w:pPr>
        <w:pStyle w:val="PL"/>
        <w:rPr>
          <w:color w:val="808080"/>
        </w:rPr>
      </w:pPr>
      <w:r w:rsidRPr="00962B3F">
        <w:t xml:space="preserve">    sl-D</w:t>
      </w:r>
      <w:r w:rsidRPr="00962B3F">
        <w:rPr>
          <w:rFonts w:eastAsia="DengXian"/>
        </w:rPr>
        <w:t>iscConfigCommon-r17</w:t>
      </w:r>
      <w:r w:rsidRPr="00962B3F">
        <w:t xml:space="preserve">              </w:t>
      </w:r>
      <w:r w:rsidRPr="00962B3F">
        <w:rPr>
          <w:rFonts w:eastAsia="DengXian"/>
        </w:rPr>
        <w:t>SL-DiscConfigCommon-r17</w:t>
      </w:r>
      <w:r w:rsidRPr="00962B3F">
        <w:t xml:space="preserve">                                                </w:t>
      </w:r>
      <w:r w:rsidRPr="00962B3F">
        <w:rPr>
          <w:color w:val="993366"/>
        </w:rPr>
        <w:t>OPTIONAL</w:t>
      </w:r>
      <w:r w:rsidRPr="00962B3F">
        <w:t xml:space="preserve">,    </w:t>
      </w:r>
      <w:r w:rsidRPr="00962B3F">
        <w:rPr>
          <w:color w:val="808080"/>
        </w:rPr>
        <w:t>-- Need R</w:t>
      </w:r>
    </w:p>
    <w:p w14:paraId="71B9B415" w14:textId="77777777" w:rsidR="00756E37" w:rsidRPr="00962B3F" w:rsidRDefault="00756E37" w:rsidP="00756E37">
      <w:pPr>
        <w:pStyle w:val="PL"/>
        <w:rPr>
          <w:color w:val="808080"/>
        </w:rPr>
      </w:pPr>
      <w:r w:rsidRPr="00962B3F">
        <w:t xml:space="preserve">    sl-L2U2N-Relay</w:t>
      </w:r>
      <w:r w:rsidRPr="00962B3F">
        <w:rPr>
          <w:rFonts w:eastAsia="DengXian"/>
        </w:rPr>
        <w:t>-r17</w:t>
      </w:r>
      <w:r w:rsidRPr="00962B3F">
        <w:t xml:space="preserve">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C3E8675" w14:textId="77777777" w:rsidR="00756E37" w:rsidRPr="00962B3F" w:rsidRDefault="00756E37" w:rsidP="00756E37">
      <w:pPr>
        <w:pStyle w:val="PL"/>
        <w:rPr>
          <w:color w:val="808080"/>
        </w:rPr>
      </w:pPr>
      <w:r w:rsidRPr="00962B3F">
        <w:t xml:space="preserve">    sl-NonRelayDiscovery</w:t>
      </w:r>
      <w:r w:rsidRPr="00962B3F">
        <w:rPr>
          <w:rFonts w:eastAsia="DengXian"/>
        </w:rPr>
        <w:t>-r17</w:t>
      </w:r>
      <w:r w:rsidRPr="00962B3F">
        <w:t xml:space="preserve">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5B92806" w14:textId="77777777" w:rsidR="00756E37" w:rsidRPr="00962B3F" w:rsidRDefault="00756E37" w:rsidP="00756E37">
      <w:pPr>
        <w:pStyle w:val="PL"/>
        <w:rPr>
          <w:color w:val="808080"/>
        </w:rPr>
      </w:pPr>
      <w:r w:rsidRPr="00962B3F">
        <w:t xml:space="preserve">    sl-L3U2N-RelayDiscovery</w:t>
      </w:r>
      <w:r w:rsidRPr="00962B3F">
        <w:rPr>
          <w:rFonts w:eastAsia="DengXian"/>
        </w:rPr>
        <w:t>-r17</w:t>
      </w:r>
      <w:r w:rsidRPr="00962B3F">
        <w:t xml:space="preserve">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B4128DA" w14:textId="77777777" w:rsidR="00756E37" w:rsidRPr="00962B3F" w:rsidRDefault="00756E37" w:rsidP="00756E37">
      <w:pPr>
        <w:pStyle w:val="PL"/>
        <w:rPr>
          <w:color w:val="808080"/>
        </w:rPr>
      </w:pPr>
      <w:r w:rsidRPr="00962B3F">
        <w:t xml:space="preserve">    sl-TimersAndConstantsRemoteUE-r17    UE-TimersAndConstantsRemoteUE-r17                                      </w:t>
      </w:r>
      <w:r w:rsidRPr="00962B3F">
        <w:rPr>
          <w:color w:val="993366"/>
        </w:rPr>
        <w:t>OPTIONAL</w:t>
      </w:r>
      <w:r w:rsidRPr="00962B3F">
        <w:t xml:space="preserve">     </w:t>
      </w:r>
      <w:r w:rsidRPr="00962B3F">
        <w:rPr>
          <w:color w:val="808080"/>
        </w:rPr>
        <w:t>-- Need R</w:t>
      </w:r>
    </w:p>
    <w:p w14:paraId="7DC8EF49" w14:textId="1C7C61B2" w:rsidR="00756E37" w:rsidRDefault="00756E37" w:rsidP="00756E37">
      <w:pPr>
        <w:pStyle w:val="PL"/>
        <w:rPr>
          <w:ins w:id="63" w:author="Ericsson" w:date="2022-08-09T18:18:00Z"/>
        </w:rPr>
      </w:pPr>
      <w:r w:rsidRPr="00962B3F">
        <w:t xml:space="preserve">    ]]</w:t>
      </w:r>
      <w:ins w:id="64" w:author="Ericsson" w:date="2022-08-09T18:18:00Z">
        <w:r>
          <w:t>,</w:t>
        </w:r>
      </w:ins>
    </w:p>
    <w:p w14:paraId="6ABCAA40" w14:textId="71FDF760" w:rsidR="00756E37" w:rsidRDefault="00756E37" w:rsidP="00756E37">
      <w:pPr>
        <w:pStyle w:val="PL"/>
        <w:rPr>
          <w:ins w:id="65" w:author="Ericsson" w:date="2022-08-09T18:18:00Z"/>
        </w:rPr>
      </w:pPr>
      <w:ins w:id="66" w:author="Ericsson" w:date="2022-08-09T18:18:00Z">
        <w:r>
          <w:t xml:space="preserve">    [[</w:t>
        </w:r>
      </w:ins>
    </w:p>
    <w:p w14:paraId="37080188" w14:textId="679AD001" w:rsidR="00756E37" w:rsidRDefault="00756E37" w:rsidP="00756E37">
      <w:pPr>
        <w:pStyle w:val="PL"/>
        <w:rPr>
          <w:ins w:id="67" w:author="Ericsson" w:date="2022-08-09T18:20:00Z"/>
          <w:color w:val="808080"/>
        </w:rPr>
      </w:pPr>
      <w:ins w:id="68" w:author="Ericsson" w:date="2022-08-09T18:18:00Z">
        <w:r>
          <w:t xml:space="preserve">    </w:t>
        </w:r>
      </w:ins>
      <w:ins w:id="69" w:author="Ericsson" w:date="2022-08-09T18:19:00Z">
        <w:r w:rsidR="00AE20C0" w:rsidRPr="00AE20C0">
          <w:t>sl-T350a-ProhibitTimer-RemoteUE</w:t>
        </w:r>
      </w:ins>
      <w:ins w:id="70" w:author="Ericsson" w:date="2022-08-09T18:20:00Z">
        <w:r w:rsidR="00AE20C0">
          <w:t xml:space="preserve">      </w:t>
        </w:r>
        <w:r w:rsidR="00AE20C0" w:rsidRPr="00962B3F">
          <w:rPr>
            <w:color w:val="993366"/>
          </w:rPr>
          <w:t>ENUMERATED</w:t>
        </w:r>
        <w:r w:rsidR="00AE20C0" w:rsidRPr="00962B3F">
          <w:t xml:space="preserve"> {s0, s0dot5, s1, s2, s5, s10, s20, s30}</w:t>
        </w:r>
        <w:r w:rsidR="00AE20C0">
          <w:t xml:space="preserve">                     </w:t>
        </w:r>
        <w:r w:rsidR="00AE20C0" w:rsidRPr="00962B3F">
          <w:rPr>
            <w:color w:val="993366"/>
          </w:rPr>
          <w:t>OPTIONAL</w:t>
        </w:r>
        <w:r w:rsidR="00AE20C0" w:rsidRPr="00962B3F">
          <w:t xml:space="preserve">     </w:t>
        </w:r>
        <w:r w:rsidR="00AE20C0" w:rsidRPr="00962B3F">
          <w:rPr>
            <w:color w:val="808080"/>
          </w:rPr>
          <w:t>-- Need R</w:t>
        </w:r>
      </w:ins>
    </w:p>
    <w:p w14:paraId="392A997F" w14:textId="49F0B049" w:rsidR="00AE20C0" w:rsidRPr="00962B3F" w:rsidRDefault="00AE20C0" w:rsidP="00756E37">
      <w:pPr>
        <w:pStyle w:val="PL"/>
      </w:pPr>
      <w:ins w:id="71" w:author="Ericsson" w:date="2022-08-09T18:20:00Z">
        <w:r>
          <w:rPr>
            <w:color w:val="808080"/>
          </w:rPr>
          <w:t xml:space="preserve">    ]]</w:t>
        </w:r>
      </w:ins>
    </w:p>
    <w:p w14:paraId="2090B749" w14:textId="77777777" w:rsidR="00756E37" w:rsidRPr="00962B3F" w:rsidRDefault="00756E37" w:rsidP="00756E37">
      <w:pPr>
        <w:pStyle w:val="PL"/>
      </w:pPr>
      <w:r w:rsidRPr="00962B3F">
        <w:t>}</w:t>
      </w:r>
    </w:p>
    <w:p w14:paraId="6AD4376B" w14:textId="77777777" w:rsidR="00756E37" w:rsidRPr="00962B3F" w:rsidRDefault="00756E37" w:rsidP="00756E37">
      <w:pPr>
        <w:pStyle w:val="PL"/>
      </w:pPr>
    </w:p>
    <w:p w14:paraId="6A5F0425" w14:textId="77777777" w:rsidR="00756E37" w:rsidRPr="00962B3F" w:rsidRDefault="00756E37" w:rsidP="00756E37">
      <w:pPr>
        <w:pStyle w:val="PL"/>
      </w:pPr>
      <w:r w:rsidRPr="00962B3F">
        <w:t xml:space="preserve">SL-ConfigCommonNR-r16 ::=        </w:t>
      </w:r>
      <w:r w:rsidRPr="00962B3F">
        <w:rPr>
          <w:color w:val="993366"/>
        </w:rPr>
        <w:t>SEQUENCE</w:t>
      </w:r>
      <w:r w:rsidRPr="00962B3F">
        <w:t xml:space="preserve"> {</w:t>
      </w:r>
    </w:p>
    <w:p w14:paraId="5A2EFE72" w14:textId="77777777" w:rsidR="00756E37" w:rsidRPr="00962B3F" w:rsidRDefault="00756E37" w:rsidP="00756E37">
      <w:pPr>
        <w:pStyle w:val="PL"/>
        <w:rPr>
          <w:color w:val="808080"/>
        </w:rPr>
      </w:pPr>
      <w:r w:rsidRPr="00962B3F">
        <w:t xml:space="preserve">    sl-FreqInfoList-r16                  </w:t>
      </w:r>
      <w:r w:rsidRPr="00962B3F">
        <w:rPr>
          <w:color w:val="993366"/>
        </w:rPr>
        <w:t>SEQUENCE</w:t>
      </w:r>
      <w:r w:rsidRPr="00962B3F">
        <w:t xml:space="preserve"> (</w:t>
      </w:r>
      <w:r w:rsidRPr="00962B3F">
        <w:rPr>
          <w:color w:val="993366"/>
        </w:rPr>
        <w:t>SIZE</w:t>
      </w:r>
      <w:r w:rsidRPr="00962B3F">
        <w:t xml:space="preserve"> (1..maxNrofFreqSL-r16))</w:t>
      </w:r>
      <w:r w:rsidRPr="00962B3F">
        <w:rPr>
          <w:color w:val="993366"/>
        </w:rPr>
        <w:t xml:space="preserve"> OF</w:t>
      </w:r>
      <w:r w:rsidRPr="00962B3F">
        <w:t xml:space="preserve"> SL-FreqConfigCommon-r16      </w:t>
      </w:r>
      <w:r w:rsidRPr="00962B3F">
        <w:rPr>
          <w:color w:val="993366"/>
        </w:rPr>
        <w:t>OPTIONAL</w:t>
      </w:r>
      <w:r w:rsidRPr="00962B3F">
        <w:t xml:space="preserve">,    </w:t>
      </w:r>
      <w:r w:rsidRPr="00962B3F">
        <w:rPr>
          <w:color w:val="808080"/>
        </w:rPr>
        <w:t>-- Need R</w:t>
      </w:r>
    </w:p>
    <w:p w14:paraId="57E430AE" w14:textId="77777777" w:rsidR="00756E37" w:rsidRPr="00962B3F" w:rsidRDefault="00756E37" w:rsidP="00756E37">
      <w:pPr>
        <w:pStyle w:val="PL"/>
        <w:rPr>
          <w:color w:val="808080"/>
        </w:rPr>
      </w:pPr>
      <w:r w:rsidRPr="00962B3F">
        <w:t xml:space="preserve">    sl-UE-SelectedConfig-r16             SL-UE-SelectedConfig-r16                                               </w:t>
      </w:r>
      <w:r w:rsidRPr="00962B3F">
        <w:rPr>
          <w:color w:val="993366"/>
        </w:rPr>
        <w:t>OPTIONAL</w:t>
      </w:r>
      <w:r w:rsidRPr="00962B3F">
        <w:t xml:space="preserve">,    </w:t>
      </w:r>
      <w:r w:rsidRPr="00962B3F">
        <w:rPr>
          <w:color w:val="808080"/>
        </w:rPr>
        <w:t>-- Need R</w:t>
      </w:r>
    </w:p>
    <w:p w14:paraId="682C782C" w14:textId="77777777" w:rsidR="00756E37" w:rsidRPr="00962B3F" w:rsidRDefault="00756E37" w:rsidP="00756E37">
      <w:pPr>
        <w:pStyle w:val="PL"/>
        <w:rPr>
          <w:color w:val="808080"/>
        </w:rPr>
      </w:pPr>
      <w:r w:rsidRPr="00962B3F">
        <w:t xml:space="preserve">    sl-NR-AnchorCarrierFreqList-r16      SL-NR-AnchorCarrierFreqList-r16                                        </w:t>
      </w:r>
      <w:r w:rsidRPr="00962B3F">
        <w:rPr>
          <w:color w:val="993366"/>
        </w:rPr>
        <w:t>OPTIONAL</w:t>
      </w:r>
      <w:r w:rsidRPr="00962B3F">
        <w:t xml:space="preserve">,    </w:t>
      </w:r>
      <w:r w:rsidRPr="00962B3F">
        <w:rPr>
          <w:color w:val="808080"/>
        </w:rPr>
        <w:t>-- Need R</w:t>
      </w:r>
    </w:p>
    <w:p w14:paraId="0D0B1E95" w14:textId="77777777" w:rsidR="00756E37" w:rsidRPr="00962B3F" w:rsidRDefault="00756E37" w:rsidP="00756E37">
      <w:pPr>
        <w:pStyle w:val="PL"/>
        <w:rPr>
          <w:color w:val="808080"/>
        </w:rPr>
      </w:pPr>
      <w:r w:rsidRPr="00962B3F">
        <w:t xml:space="preserve">    sl-EUTRA-AnchorCarrierFreqList-r16   SL-EUTRA-AnchorCarrierFreqList-r16                                     </w:t>
      </w:r>
      <w:r w:rsidRPr="00962B3F">
        <w:rPr>
          <w:color w:val="993366"/>
        </w:rPr>
        <w:t>OPTIONAL</w:t>
      </w:r>
      <w:r w:rsidRPr="00962B3F">
        <w:t xml:space="preserve">,    </w:t>
      </w:r>
      <w:r w:rsidRPr="00962B3F">
        <w:rPr>
          <w:color w:val="808080"/>
        </w:rPr>
        <w:t>-- Need R</w:t>
      </w:r>
    </w:p>
    <w:p w14:paraId="7EA0F17F" w14:textId="77777777" w:rsidR="00756E37" w:rsidRPr="00962B3F" w:rsidRDefault="00756E37" w:rsidP="00756E37">
      <w:pPr>
        <w:pStyle w:val="PL"/>
        <w:rPr>
          <w:color w:val="808080"/>
        </w:rPr>
      </w:pPr>
      <w:r w:rsidRPr="00962B3F">
        <w:t xml:space="preserve">    sl-RadioBearerConfigList-r16         </w:t>
      </w:r>
      <w:r w:rsidRPr="00962B3F">
        <w:rPr>
          <w:color w:val="993366"/>
        </w:rPr>
        <w:t>SEQUENCE</w:t>
      </w:r>
      <w:r w:rsidRPr="00962B3F">
        <w:t xml:space="preserve"> (</w:t>
      </w:r>
      <w:r w:rsidRPr="00962B3F">
        <w:rPr>
          <w:color w:val="993366"/>
        </w:rPr>
        <w:t>SIZE</w:t>
      </w:r>
      <w:r w:rsidRPr="00962B3F">
        <w:t xml:space="preserve"> (1..maxNrofSLRB-r16))</w:t>
      </w:r>
      <w:r w:rsidRPr="00962B3F">
        <w:rPr>
          <w:color w:val="993366"/>
        </w:rPr>
        <w:t xml:space="preserve"> OF</w:t>
      </w:r>
      <w:r w:rsidRPr="00962B3F">
        <w:t xml:space="preserve"> SL-RadioBearerConfig-r16       </w:t>
      </w:r>
      <w:r w:rsidRPr="00962B3F">
        <w:rPr>
          <w:color w:val="993366"/>
        </w:rPr>
        <w:t>OPTIONAL</w:t>
      </w:r>
      <w:r w:rsidRPr="00962B3F">
        <w:t xml:space="preserve">,    </w:t>
      </w:r>
      <w:r w:rsidRPr="00962B3F">
        <w:rPr>
          <w:color w:val="808080"/>
        </w:rPr>
        <w:t>-- Need R</w:t>
      </w:r>
    </w:p>
    <w:p w14:paraId="7F5D9E41" w14:textId="77777777" w:rsidR="00756E37" w:rsidRPr="00962B3F" w:rsidRDefault="00756E37" w:rsidP="00756E37">
      <w:pPr>
        <w:pStyle w:val="PL"/>
        <w:rPr>
          <w:color w:val="808080"/>
        </w:rPr>
      </w:pPr>
      <w:r w:rsidRPr="00962B3F">
        <w:t xml:space="preserve">    sl-RLC-BearerConfigList-r16          </w:t>
      </w:r>
      <w:r w:rsidRPr="00962B3F">
        <w:rPr>
          <w:color w:val="993366"/>
        </w:rPr>
        <w:t>SEQUENCE</w:t>
      </w:r>
      <w:r w:rsidRPr="00962B3F">
        <w:t xml:space="preserve"> (</w:t>
      </w:r>
      <w:r w:rsidRPr="00962B3F">
        <w:rPr>
          <w:color w:val="993366"/>
        </w:rPr>
        <w:t>SIZE</w:t>
      </w:r>
      <w:r w:rsidRPr="00962B3F">
        <w:t xml:space="preserve"> (1..maxSL-LCID-r16))</w:t>
      </w:r>
      <w:r w:rsidRPr="00962B3F">
        <w:rPr>
          <w:color w:val="993366"/>
        </w:rPr>
        <w:t xml:space="preserve"> OF</w:t>
      </w:r>
      <w:r w:rsidRPr="00962B3F">
        <w:t xml:space="preserve"> SL-RLC-BearerConfig-r16         </w:t>
      </w:r>
      <w:r w:rsidRPr="00962B3F">
        <w:rPr>
          <w:color w:val="993366"/>
        </w:rPr>
        <w:t>OPTIONAL</w:t>
      </w:r>
      <w:r w:rsidRPr="00962B3F">
        <w:t xml:space="preserve">,    </w:t>
      </w:r>
      <w:r w:rsidRPr="00962B3F">
        <w:rPr>
          <w:color w:val="808080"/>
        </w:rPr>
        <w:t>-- Need R</w:t>
      </w:r>
    </w:p>
    <w:p w14:paraId="458D0D0A" w14:textId="77777777" w:rsidR="00756E37" w:rsidRPr="00962B3F" w:rsidRDefault="00756E37" w:rsidP="00756E37">
      <w:pPr>
        <w:pStyle w:val="PL"/>
        <w:rPr>
          <w:color w:val="808080"/>
        </w:rPr>
      </w:pPr>
      <w:r w:rsidRPr="00962B3F">
        <w:t xml:space="preserve">    sl-MeasConfigCommon-r16              SL-MeasConfigCommon-r16                                                </w:t>
      </w:r>
      <w:r w:rsidRPr="00962B3F">
        <w:rPr>
          <w:color w:val="993366"/>
        </w:rPr>
        <w:t>OPTIONAL</w:t>
      </w:r>
      <w:r w:rsidRPr="00962B3F">
        <w:t xml:space="preserve">,    </w:t>
      </w:r>
      <w:r w:rsidRPr="00962B3F">
        <w:rPr>
          <w:color w:val="808080"/>
        </w:rPr>
        <w:t>-- Need R</w:t>
      </w:r>
    </w:p>
    <w:p w14:paraId="4F3A01FD" w14:textId="77777777" w:rsidR="00756E37" w:rsidRPr="00962B3F" w:rsidRDefault="00756E37" w:rsidP="00756E37">
      <w:pPr>
        <w:pStyle w:val="PL"/>
        <w:rPr>
          <w:color w:val="808080"/>
        </w:rPr>
      </w:pPr>
      <w:r w:rsidRPr="00962B3F">
        <w:t xml:space="preserve">    sl-CSI-Acquisition-r16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F6B1A14" w14:textId="77777777" w:rsidR="00756E37" w:rsidRPr="00962B3F" w:rsidRDefault="00756E37" w:rsidP="00756E37">
      <w:pPr>
        <w:pStyle w:val="PL"/>
        <w:rPr>
          <w:color w:val="808080"/>
        </w:rPr>
      </w:pPr>
      <w:r w:rsidRPr="00962B3F">
        <w:t xml:space="preserve">    sl-OffsetDFN-r16                     </w:t>
      </w:r>
      <w:r w:rsidRPr="00962B3F">
        <w:rPr>
          <w:color w:val="993366"/>
        </w:rPr>
        <w:t>INTEGER</w:t>
      </w:r>
      <w:r w:rsidRPr="00962B3F">
        <w:t xml:space="preserve"> (1..1000)                                                      </w:t>
      </w:r>
      <w:r w:rsidRPr="00962B3F">
        <w:rPr>
          <w:color w:val="993366"/>
        </w:rPr>
        <w:t>OPTIONAL</w:t>
      </w:r>
      <w:r w:rsidRPr="00962B3F">
        <w:t xml:space="preserve">,    </w:t>
      </w:r>
      <w:r w:rsidRPr="00962B3F">
        <w:rPr>
          <w:color w:val="808080"/>
        </w:rPr>
        <w:t>-- Need R</w:t>
      </w:r>
    </w:p>
    <w:p w14:paraId="4AD462EE" w14:textId="77777777" w:rsidR="00756E37" w:rsidRPr="00962B3F" w:rsidRDefault="00756E37" w:rsidP="00756E37">
      <w:pPr>
        <w:pStyle w:val="PL"/>
        <w:rPr>
          <w:color w:val="808080"/>
        </w:rPr>
      </w:pPr>
      <w:r w:rsidRPr="00962B3F">
        <w:lastRenderedPageBreak/>
        <w:t xml:space="preserve">    t400-r16                             </w:t>
      </w:r>
      <w:r w:rsidRPr="00962B3F">
        <w:rPr>
          <w:color w:val="993366"/>
        </w:rPr>
        <w:t>ENUMERATED</w:t>
      </w:r>
      <w:r w:rsidRPr="00962B3F">
        <w:t xml:space="preserve"> {ms100, ms200, ms300, ms400, ms600, ms1000, ms1500, ms2000} </w:t>
      </w:r>
      <w:r w:rsidRPr="00962B3F">
        <w:rPr>
          <w:color w:val="993366"/>
        </w:rPr>
        <w:t>OPTIONAL</w:t>
      </w:r>
      <w:r w:rsidRPr="00962B3F">
        <w:t xml:space="preserve">,    </w:t>
      </w:r>
      <w:r w:rsidRPr="00962B3F">
        <w:rPr>
          <w:color w:val="808080"/>
        </w:rPr>
        <w:t>-- Need R</w:t>
      </w:r>
    </w:p>
    <w:p w14:paraId="50E4336E" w14:textId="77777777" w:rsidR="00756E37" w:rsidRPr="00962B3F" w:rsidRDefault="00756E37" w:rsidP="00756E37">
      <w:pPr>
        <w:pStyle w:val="PL"/>
        <w:rPr>
          <w:color w:val="808080"/>
        </w:rPr>
      </w:pPr>
      <w:r w:rsidRPr="00962B3F">
        <w:t xml:space="preserve">    sl-MaxNumConsecutiveDTX-r16          </w:t>
      </w:r>
      <w:r w:rsidRPr="00962B3F">
        <w:rPr>
          <w:color w:val="993366"/>
        </w:rPr>
        <w:t>ENUMERATED</w:t>
      </w:r>
      <w:r w:rsidRPr="00962B3F">
        <w:t xml:space="preserve"> {n1, n2, n3, n4, n6, n8, n16, n32}                          </w:t>
      </w:r>
      <w:r w:rsidRPr="00962B3F">
        <w:rPr>
          <w:color w:val="993366"/>
        </w:rPr>
        <w:t>OPTIONAL</w:t>
      </w:r>
      <w:r w:rsidRPr="00962B3F">
        <w:t xml:space="preserve">,    </w:t>
      </w:r>
      <w:r w:rsidRPr="00962B3F">
        <w:rPr>
          <w:color w:val="808080"/>
        </w:rPr>
        <w:t>-- Need R</w:t>
      </w:r>
    </w:p>
    <w:p w14:paraId="5D95DD2C" w14:textId="77777777" w:rsidR="00756E37" w:rsidRPr="00962B3F" w:rsidRDefault="00756E37" w:rsidP="00756E37">
      <w:pPr>
        <w:pStyle w:val="PL"/>
        <w:rPr>
          <w:color w:val="808080"/>
        </w:rPr>
      </w:pPr>
      <w:r w:rsidRPr="00962B3F">
        <w:t xml:space="preserve">    sl-SSB-PriorityNR-r16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R</w:t>
      </w:r>
    </w:p>
    <w:p w14:paraId="5952D57F" w14:textId="77777777" w:rsidR="00756E37" w:rsidRPr="00962B3F" w:rsidRDefault="00756E37" w:rsidP="00756E37">
      <w:pPr>
        <w:pStyle w:val="PL"/>
      </w:pPr>
      <w:r w:rsidRPr="00962B3F">
        <w:t>}</w:t>
      </w:r>
    </w:p>
    <w:p w14:paraId="59D55448" w14:textId="77777777" w:rsidR="00756E37" w:rsidRPr="00962B3F" w:rsidRDefault="00756E37" w:rsidP="00756E37">
      <w:pPr>
        <w:pStyle w:val="PL"/>
      </w:pPr>
    </w:p>
    <w:p w14:paraId="680F449E" w14:textId="77777777" w:rsidR="00756E37" w:rsidRPr="00962B3F" w:rsidRDefault="00756E37" w:rsidP="00756E37">
      <w:pPr>
        <w:pStyle w:val="PL"/>
      </w:pPr>
      <w:r w:rsidRPr="00962B3F">
        <w:t xml:space="preserve">SL-NR-AnchorCarrierFreqList-r16 ::=  </w:t>
      </w:r>
      <w:r w:rsidRPr="00962B3F">
        <w:rPr>
          <w:color w:val="993366"/>
        </w:rPr>
        <w:t>SEQUENCE</w:t>
      </w:r>
      <w:r w:rsidRPr="00962B3F">
        <w:t xml:space="preserve"> (</w:t>
      </w:r>
      <w:r w:rsidRPr="00962B3F">
        <w:rPr>
          <w:color w:val="993366"/>
        </w:rPr>
        <w:t>SIZE</w:t>
      </w:r>
      <w:r w:rsidRPr="00962B3F">
        <w:t xml:space="preserve"> (1..maxFreqSL-NR-r16))</w:t>
      </w:r>
      <w:r w:rsidRPr="00962B3F">
        <w:rPr>
          <w:color w:val="993366"/>
        </w:rPr>
        <w:t xml:space="preserve"> OF</w:t>
      </w:r>
      <w:r w:rsidRPr="00962B3F">
        <w:t xml:space="preserve"> ARFCN-ValueNR</w:t>
      </w:r>
    </w:p>
    <w:p w14:paraId="2CC841E8" w14:textId="77777777" w:rsidR="00756E37" w:rsidRPr="00962B3F" w:rsidRDefault="00756E37" w:rsidP="00756E37">
      <w:pPr>
        <w:pStyle w:val="PL"/>
      </w:pPr>
    </w:p>
    <w:p w14:paraId="19953953" w14:textId="77777777" w:rsidR="00756E37" w:rsidRPr="00962B3F" w:rsidRDefault="00756E37" w:rsidP="00756E37">
      <w:pPr>
        <w:pStyle w:val="PL"/>
      </w:pPr>
      <w:r w:rsidRPr="00962B3F">
        <w:t xml:space="preserve">SL-EUTRA-AnchorCarrierFreqList-r16 ::= </w:t>
      </w:r>
      <w:r w:rsidRPr="00962B3F">
        <w:rPr>
          <w:color w:val="993366"/>
        </w:rPr>
        <w:t>SEQUENCE</w:t>
      </w:r>
      <w:r w:rsidRPr="00962B3F">
        <w:t xml:space="preserve"> (</w:t>
      </w:r>
      <w:r w:rsidRPr="00962B3F">
        <w:rPr>
          <w:color w:val="993366"/>
        </w:rPr>
        <w:t>SIZE</w:t>
      </w:r>
      <w:r w:rsidRPr="00962B3F">
        <w:t xml:space="preserve"> (1..maxFreqSL-EUTRA-r16))</w:t>
      </w:r>
      <w:r w:rsidRPr="00962B3F">
        <w:rPr>
          <w:color w:val="993366"/>
        </w:rPr>
        <w:t xml:space="preserve"> OF</w:t>
      </w:r>
      <w:r w:rsidRPr="00962B3F">
        <w:t xml:space="preserve"> ARFCN-ValueEUTRA</w:t>
      </w:r>
    </w:p>
    <w:p w14:paraId="0CC4E90A" w14:textId="77777777" w:rsidR="00756E37" w:rsidRPr="00962B3F" w:rsidRDefault="00756E37" w:rsidP="00756E37">
      <w:pPr>
        <w:pStyle w:val="PL"/>
      </w:pPr>
    </w:p>
    <w:p w14:paraId="792CEDD6" w14:textId="77777777" w:rsidR="00756E37" w:rsidRPr="00962B3F" w:rsidRDefault="00756E37" w:rsidP="00756E37">
      <w:pPr>
        <w:pStyle w:val="PL"/>
      </w:pPr>
      <w:r w:rsidRPr="00962B3F">
        <w:t xml:space="preserve">SL-DiscConfigCommon-r17 ::=   </w:t>
      </w:r>
      <w:r w:rsidRPr="00962B3F">
        <w:rPr>
          <w:color w:val="993366"/>
        </w:rPr>
        <w:t>SEQUENCE</w:t>
      </w:r>
      <w:r w:rsidRPr="00962B3F">
        <w:t xml:space="preserve"> {</w:t>
      </w:r>
    </w:p>
    <w:p w14:paraId="4BAD1657" w14:textId="77777777" w:rsidR="00756E37" w:rsidRPr="00962B3F" w:rsidRDefault="00756E37" w:rsidP="00756E37">
      <w:pPr>
        <w:pStyle w:val="PL"/>
      </w:pPr>
      <w:r w:rsidRPr="00962B3F">
        <w:t xml:space="preserve">    sl-RelayUE-ConfigCommon-r17   SL-RelayUE-Config-r17,</w:t>
      </w:r>
    </w:p>
    <w:p w14:paraId="4A3EDB26" w14:textId="77777777" w:rsidR="00756E37" w:rsidRPr="00962B3F" w:rsidRDefault="00756E37" w:rsidP="00756E37">
      <w:pPr>
        <w:pStyle w:val="PL"/>
      </w:pPr>
      <w:r w:rsidRPr="00962B3F">
        <w:t xml:space="preserve">    sl-RemoteUE-ConfigCommon-r17  SL-RemoteUE-Config-r17</w:t>
      </w:r>
    </w:p>
    <w:p w14:paraId="686A2EF2" w14:textId="77777777" w:rsidR="00756E37" w:rsidRPr="00962B3F" w:rsidRDefault="00756E37" w:rsidP="00756E37">
      <w:pPr>
        <w:pStyle w:val="PL"/>
      </w:pPr>
      <w:r w:rsidRPr="00962B3F">
        <w:t>}</w:t>
      </w:r>
    </w:p>
    <w:p w14:paraId="4C97FA91" w14:textId="77777777" w:rsidR="00756E37" w:rsidRPr="00962B3F" w:rsidRDefault="00756E37" w:rsidP="00756E37">
      <w:pPr>
        <w:pStyle w:val="PL"/>
      </w:pPr>
    </w:p>
    <w:p w14:paraId="7D7461CA" w14:textId="77777777" w:rsidR="00756E37" w:rsidRPr="00962B3F" w:rsidRDefault="00756E37" w:rsidP="00756E37">
      <w:pPr>
        <w:pStyle w:val="PL"/>
        <w:rPr>
          <w:color w:val="808080"/>
        </w:rPr>
      </w:pPr>
      <w:r w:rsidRPr="00962B3F">
        <w:rPr>
          <w:color w:val="808080"/>
        </w:rPr>
        <w:t>-- TAG-SIB12-STOP</w:t>
      </w:r>
    </w:p>
    <w:p w14:paraId="74D88FC5" w14:textId="77777777" w:rsidR="00756E37" w:rsidRPr="00962B3F" w:rsidRDefault="00756E37" w:rsidP="00756E37">
      <w:pPr>
        <w:pStyle w:val="PL"/>
        <w:rPr>
          <w:color w:val="808080"/>
        </w:rPr>
      </w:pPr>
      <w:r w:rsidRPr="00962B3F">
        <w:rPr>
          <w:color w:val="808080"/>
        </w:rPr>
        <w:t>-- ASN1STOP</w:t>
      </w:r>
    </w:p>
    <w:p w14:paraId="33106F7B" w14:textId="77777777" w:rsidR="00756E37" w:rsidRPr="00962B3F" w:rsidRDefault="00756E37" w:rsidP="00756E37">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56E37" w:rsidRPr="00962B3F" w14:paraId="20CF65FB" w14:textId="77777777" w:rsidTr="00E83AA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8917F5A" w14:textId="77777777" w:rsidR="00756E37" w:rsidRPr="00962B3F" w:rsidRDefault="00756E37" w:rsidP="00E83AAC">
            <w:pPr>
              <w:pStyle w:val="TAH"/>
              <w:rPr>
                <w:lang w:eastAsia="en-GB"/>
              </w:rPr>
            </w:pPr>
            <w:r w:rsidRPr="00962B3F">
              <w:rPr>
                <w:bCs/>
                <w:i/>
                <w:noProof/>
                <w:lang w:eastAsia="sv-SE"/>
              </w:rPr>
              <w:lastRenderedPageBreak/>
              <w:t>SIB12</w:t>
            </w:r>
            <w:r w:rsidRPr="00962B3F">
              <w:rPr>
                <w:i/>
                <w:noProof/>
                <w:lang w:eastAsia="en-GB"/>
              </w:rPr>
              <w:t xml:space="preserve"> </w:t>
            </w:r>
            <w:r w:rsidRPr="00962B3F">
              <w:rPr>
                <w:noProof/>
                <w:lang w:eastAsia="en-GB"/>
              </w:rPr>
              <w:t>field descriptions</w:t>
            </w:r>
          </w:p>
        </w:tc>
      </w:tr>
      <w:tr w:rsidR="00756E37" w:rsidRPr="00962B3F" w14:paraId="4C4ADE5A" w14:textId="77777777" w:rsidTr="00E83AA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F881032" w14:textId="77777777" w:rsidR="00756E37" w:rsidRPr="00962B3F" w:rsidRDefault="00756E37" w:rsidP="00E83AAC">
            <w:pPr>
              <w:pStyle w:val="TAL"/>
              <w:rPr>
                <w:rFonts w:cs="Arial"/>
                <w:b/>
                <w:bCs/>
                <w:i/>
                <w:iCs/>
                <w:noProof/>
              </w:rPr>
            </w:pPr>
            <w:r w:rsidRPr="00962B3F">
              <w:rPr>
                <w:rFonts w:cs="Arial"/>
                <w:b/>
                <w:bCs/>
                <w:i/>
                <w:iCs/>
                <w:noProof/>
              </w:rPr>
              <w:t>segmentContainer</w:t>
            </w:r>
          </w:p>
          <w:p w14:paraId="31E228FA" w14:textId="77777777" w:rsidR="00756E37" w:rsidRPr="00962B3F" w:rsidRDefault="00756E37" w:rsidP="00E83AAC">
            <w:pPr>
              <w:pStyle w:val="TAL"/>
              <w:rPr>
                <w:noProof/>
                <w:lang w:eastAsia="sv-SE"/>
              </w:rPr>
            </w:pPr>
            <w:r w:rsidRPr="00962B3F">
              <w:rPr>
                <w:rFonts w:cs="Arial"/>
                <w:noProof/>
              </w:rPr>
              <w:t xml:space="preserve">This field includes a segment of the encoded </w:t>
            </w:r>
            <w:r w:rsidRPr="00962B3F">
              <w:rPr>
                <w:rFonts w:cs="Arial"/>
                <w:i/>
                <w:iCs/>
                <w:noProof/>
              </w:rPr>
              <w:t>SIB12-IEs</w:t>
            </w:r>
            <w:r w:rsidRPr="00962B3F">
              <w:rPr>
                <w:rFonts w:cs="Arial"/>
                <w:noProof/>
              </w:rPr>
              <w:t>. The size of the included segment in this container should be small enough that the SIB message size is less than or equal to the maximum size of a NR SI, i.e. 2976 bits when SIB12 is broadcast.</w:t>
            </w:r>
          </w:p>
        </w:tc>
      </w:tr>
      <w:tr w:rsidR="00756E37" w:rsidRPr="00962B3F" w14:paraId="46DA4E63" w14:textId="77777777" w:rsidTr="00E83AA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F41133C" w14:textId="77777777" w:rsidR="00756E37" w:rsidRPr="00962B3F" w:rsidRDefault="00756E37" w:rsidP="00E83AAC">
            <w:pPr>
              <w:pStyle w:val="TAL"/>
              <w:rPr>
                <w:rFonts w:eastAsia="DotumChe"/>
                <w:b/>
                <w:bCs/>
                <w:i/>
                <w:iCs/>
                <w:lang w:eastAsia="en-US"/>
              </w:rPr>
            </w:pPr>
            <w:r w:rsidRPr="00962B3F">
              <w:rPr>
                <w:b/>
                <w:bCs/>
                <w:i/>
                <w:iCs/>
              </w:rPr>
              <w:t>segmentNumber</w:t>
            </w:r>
          </w:p>
          <w:p w14:paraId="2E8BDE42" w14:textId="77777777" w:rsidR="00756E37" w:rsidRPr="00962B3F" w:rsidRDefault="00756E37" w:rsidP="00E83AAC">
            <w:pPr>
              <w:pStyle w:val="TAL"/>
              <w:rPr>
                <w:noProof/>
                <w:lang w:eastAsia="sv-SE"/>
              </w:rPr>
            </w:pPr>
            <w:r w:rsidRPr="00962B3F">
              <w:rPr>
                <w:rFonts w:cs="Arial"/>
                <w:noProof/>
              </w:rPr>
              <w:t xml:space="preserve">This field identifies the sequence number of a segment of </w:t>
            </w:r>
            <w:r w:rsidRPr="00962B3F">
              <w:rPr>
                <w:rFonts w:cs="Arial"/>
                <w:i/>
                <w:noProof/>
              </w:rPr>
              <w:t>SIB12-IEs</w:t>
            </w:r>
            <w:r w:rsidRPr="00962B3F">
              <w:rPr>
                <w:rFonts w:cs="Arial"/>
                <w:noProof/>
              </w:rPr>
              <w:t>. A segment number of zero corresponds to the first segment, A segment number of one corresponds to the second segment, and so on.</w:t>
            </w:r>
          </w:p>
        </w:tc>
      </w:tr>
      <w:tr w:rsidR="00756E37" w:rsidRPr="00962B3F" w14:paraId="386DDCB1" w14:textId="77777777" w:rsidTr="00E83AA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FDFF96" w14:textId="77777777" w:rsidR="00756E37" w:rsidRPr="00962B3F" w:rsidRDefault="00756E37" w:rsidP="00E83AAC">
            <w:pPr>
              <w:pStyle w:val="TAL"/>
              <w:rPr>
                <w:rFonts w:eastAsia="DotumChe"/>
                <w:b/>
                <w:bCs/>
                <w:i/>
                <w:iCs/>
                <w:noProof/>
                <w:lang w:eastAsia="en-US"/>
              </w:rPr>
            </w:pPr>
            <w:r w:rsidRPr="00962B3F">
              <w:rPr>
                <w:b/>
                <w:bCs/>
                <w:i/>
                <w:iCs/>
              </w:rPr>
              <w:t>segmentType</w:t>
            </w:r>
          </w:p>
          <w:p w14:paraId="0E42EC3F" w14:textId="77777777" w:rsidR="00756E37" w:rsidRPr="00962B3F" w:rsidRDefault="00756E37" w:rsidP="00E83AAC">
            <w:pPr>
              <w:pStyle w:val="TAL"/>
              <w:rPr>
                <w:noProof/>
                <w:lang w:eastAsia="sv-SE"/>
              </w:rPr>
            </w:pPr>
            <w:r w:rsidRPr="00962B3F">
              <w:rPr>
                <w:rFonts w:cs="Arial"/>
                <w:noProof/>
              </w:rPr>
              <w:t>This field indicates whether the included segment is the last segment or not.</w:t>
            </w:r>
          </w:p>
        </w:tc>
      </w:tr>
      <w:tr w:rsidR="00756E37" w:rsidRPr="00962B3F" w14:paraId="6EA6EB7A" w14:textId="77777777" w:rsidTr="00E83AA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9B847CB" w14:textId="77777777" w:rsidR="00756E37" w:rsidRPr="00962B3F" w:rsidRDefault="00756E37" w:rsidP="00E83AAC">
            <w:pPr>
              <w:pStyle w:val="TAL"/>
              <w:rPr>
                <w:b/>
                <w:bCs/>
                <w:i/>
                <w:iCs/>
                <w:noProof/>
                <w:lang w:eastAsia="sv-SE"/>
              </w:rPr>
            </w:pPr>
            <w:r w:rsidRPr="00962B3F">
              <w:rPr>
                <w:b/>
                <w:bCs/>
                <w:i/>
                <w:iCs/>
                <w:noProof/>
                <w:lang w:eastAsia="sv-SE"/>
              </w:rPr>
              <w:t>sl-CSI-Acquisition</w:t>
            </w:r>
          </w:p>
          <w:p w14:paraId="5DA71A40" w14:textId="77777777" w:rsidR="00756E37" w:rsidRPr="00962B3F" w:rsidRDefault="00756E37" w:rsidP="00E83AAC">
            <w:pPr>
              <w:pStyle w:val="TAL"/>
              <w:rPr>
                <w:noProof/>
                <w:lang w:eastAsia="sv-SE"/>
              </w:rPr>
            </w:pPr>
            <w:r w:rsidRPr="00962B3F">
              <w:rPr>
                <w:noProof/>
                <w:lang w:eastAsia="sv-SE"/>
              </w:rPr>
              <w:t>This field</w:t>
            </w:r>
            <w:r w:rsidRPr="00962B3F">
              <w:rPr>
                <w:lang w:eastAsia="sv-SE"/>
              </w:rPr>
              <w:t xml:space="preserve"> i</w:t>
            </w:r>
            <w:r w:rsidRPr="00962B3F">
              <w:rPr>
                <w:noProof/>
                <w:lang w:eastAsia="sv-SE"/>
              </w:rPr>
              <w:t>ndicates whether CSI reporting is enabled in sidelink unicast. If not set, SL CSI reporting is disabled.</w:t>
            </w:r>
          </w:p>
        </w:tc>
      </w:tr>
      <w:tr w:rsidR="00756E37" w:rsidRPr="00962B3F" w14:paraId="12377981"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tcPr>
          <w:p w14:paraId="14A4AC8C" w14:textId="77777777" w:rsidR="00756E37" w:rsidRPr="00962B3F" w:rsidRDefault="00756E37" w:rsidP="00E83AAC">
            <w:pPr>
              <w:pStyle w:val="TAL"/>
              <w:rPr>
                <w:b/>
                <w:bCs/>
                <w:i/>
                <w:iCs/>
                <w:lang w:eastAsia="zh-CN"/>
              </w:rPr>
            </w:pPr>
            <w:r w:rsidRPr="00962B3F">
              <w:rPr>
                <w:b/>
                <w:bCs/>
                <w:i/>
                <w:iCs/>
                <w:lang w:eastAsia="zh-CN"/>
              </w:rPr>
              <w:t>sl-DRX-ConfigCommonGC-BC</w:t>
            </w:r>
          </w:p>
          <w:p w14:paraId="0C7C28D7" w14:textId="77777777" w:rsidR="00756E37" w:rsidRPr="00962B3F" w:rsidRDefault="00756E37" w:rsidP="00E83AAC">
            <w:pPr>
              <w:pStyle w:val="TAL"/>
              <w:rPr>
                <w:bCs/>
                <w:iCs/>
                <w:lang w:eastAsia="zh-CN"/>
              </w:rPr>
            </w:pPr>
            <w:r w:rsidRPr="00962B3F">
              <w:rPr>
                <w:bCs/>
                <w:iCs/>
                <w:lang w:eastAsia="zh-CN"/>
              </w:rPr>
              <w:t>This field indicates the sidelink DRX configuration for groupcast and broadcast communication, as specified in TS 38.321 [3].</w:t>
            </w:r>
            <w:r w:rsidRPr="00962B3F">
              <w:t xml:space="preserve"> </w:t>
            </w:r>
            <w:r w:rsidRPr="00962B3F">
              <w:rPr>
                <w:bCs/>
                <w:iCs/>
                <w:lang w:eastAsia="zh-CN"/>
              </w:rPr>
              <w:t>This field, if present, also indicates the gNB is capable of sidelink DRX.</w:t>
            </w:r>
          </w:p>
        </w:tc>
      </w:tr>
      <w:tr w:rsidR="00756E37" w:rsidRPr="00962B3F" w14:paraId="47EAA587"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3D0295" w14:textId="77777777" w:rsidR="00756E37" w:rsidRPr="00962B3F" w:rsidRDefault="00756E37" w:rsidP="00E83AAC">
            <w:pPr>
              <w:pStyle w:val="TAL"/>
              <w:rPr>
                <w:b/>
                <w:bCs/>
                <w:i/>
                <w:iCs/>
                <w:lang w:eastAsia="en-GB"/>
              </w:rPr>
            </w:pPr>
            <w:r w:rsidRPr="00962B3F">
              <w:rPr>
                <w:b/>
                <w:bCs/>
                <w:i/>
                <w:iCs/>
                <w:lang w:eastAsia="zh-CN"/>
              </w:rPr>
              <w:t>sl-EUTRA-AnchorCarrierFreqList</w:t>
            </w:r>
          </w:p>
          <w:p w14:paraId="4098FB3A" w14:textId="77777777" w:rsidR="00756E37" w:rsidRPr="00962B3F" w:rsidRDefault="00756E37" w:rsidP="00E83AAC">
            <w:pPr>
              <w:pStyle w:val="TAL"/>
              <w:rPr>
                <w:lang w:eastAsia="en-GB"/>
              </w:rPr>
            </w:pPr>
            <w:r w:rsidRPr="00962B3F">
              <w:rPr>
                <w:lang w:eastAsia="en-GB"/>
              </w:rPr>
              <w:t>This field indicates the EUTRA anchor carrier frequency list, which can provide the NR sidelink communication configurations.</w:t>
            </w:r>
          </w:p>
        </w:tc>
      </w:tr>
      <w:tr w:rsidR="00756E37" w:rsidRPr="00962B3F" w14:paraId="44F6AE00"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FDD147F" w14:textId="77777777" w:rsidR="00756E37" w:rsidRPr="00962B3F" w:rsidRDefault="00756E37" w:rsidP="00E83AAC">
            <w:pPr>
              <w:pStyle w:val="TAL"/>
              <w:rPr>
                <w:b/>
                <w:bCs/>
                <w:i/>
                <w:iCs/>
                <w:lang w:eastAsia="en-GB"/>
              </w:rPr>
            </w:pPr>
            <w:r w:rsidRPr="00962B3F">
              <w:rPr>
                <w:b/>
                <w:bCs/>
                <w:i/>
                <w:iCs/>
                <w:lang w:eastAsia="zh-CN"/>
              </w:rPr>
              <w:t>sl-FreqInfoList</w:t>
            </w:r>
          </w:p>
          <w:p w14:paraId="2F68078E" w14:textId="77777777" w:rsidR="00756E37" w:rsidRPr="00962B3F" w:rsidRDefault="00756E37" w:rsidP="00E83AAC">
            <w:pPr>
              <w:pStyle w:val="TAL"/>
              <w:rPr>
                <w:lang w:eastAsia="zh-CN"/>
              </w:rPr>
            </w:pPr>
            <w:r w:rsidRPr="00962B3F">
              <w:rPr>
                <w:lang w:eastAsia="en-GB"/>
              </w:rPr>
              <w:t xml:space="preserve">This field indicates the NR sidelink communication configuration on some carrier frequency (ies). In this release, only one </w:t>
            </w:r>
            <w:r w:rsidRPr="00962B3F">
              <w:rPr>
                <w:lang w:eastAsia="sv-SE"/>
              </w:rPr>
              <w:t>entry can be configured in the list.</w:t>
            </w:r>
          </w:p>
        </w:tc>
      </w:tr>
      <w:tr w:rsidR="00756E37" w:rsidRPr="00962B3F" w14:paraId="64CD55FC"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tcPr>
          <w:p w14:paraId="467E008E" w14:textId="77777777" w:rsidR="00756E37" w:rsidRPr="00962B3F" w:rsidRDefault="00756E37" w:rsidP="00E83AAC">
            <w:pPr>
              <w:pStyle w:val="TAL"/>
              <w:rPr>
                <w:b/>
                <w:bCs/>
                <w:i/>
                <w:iCs/>
                <w:lang w:eastAsia="zh-CN"/>
              </w:rPr>
            </w:pPr>
            <w:r w:rsidRPr="00962B3F">
              <w:rPr>
                <w:b/>
                <w:bCs/>
                <w:i/>
                <w:iCs/>
                <w:lang w:eastAsia="zh-CN"/>
              </w:rPr>
              <w:t>sl-L2U2N-Relay</w:t>
            </w:r>
          </w:p>
          <w:p w14:paraId="6AE81728" w14:textId="77777777" w:rsidR="00756E37" w:rsidRPr="00962B3F" w:rsidRDefault="00756E37" w:rsidP="00E83AAC">
            <w:pPr>
              <w:pStyle w:val="TAL"/>
              <w:rPr>
                <w:lang w:eastAsia="zh-CN"/>
              </w:rPr>
            </w:pPr>
            <w:r w:rsidRPr="00962B3F">
              <w:rPr>
                <w:lang w:eastAsia="zh-CN"/>
              </w:rPr>
              <w:t>This field indicates the support of NR sidelink Layer-2 relay.</w:t>
            </w:r>
          </w:p>
        </w:tc>
      </w:tr>
      <w:tr w:rsidR="00756E37" w:rsidRPr="00962B3F" w14:paraId="4B9D9C06"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tcPr>
          <w:p w14:paraId="34689983" w14:textId="77777777" w:rsidR="00756E37" w:rsidRPr="00962B3F" w:rsidRDefault="00756E37" w:rsidP="00E83AAC">
            <w:pPr>
              <w:pStyle w:val="TAL"/>
              <w:rPr>
                <w:b/>
                <w:bCs/>
                <w:i/>
                <w:iCs/>
                <w:lang w:eastAsia="zh-CN"/>
              </w:rPr>
            </w:pPr>
            <w:r w:rsidRPr="00962B3F">
              <w:rPr>
                <w:b/>
                <w:bCs/>
                <w:i/>
                <w:iCs/>
                <w:lang w:eastAsia="zh-CN"/>
              </w:rPr>
              <w:t>sl-L3U2N-RelayDiscovery</w:t>
            </w:r>
          </w:p>
          <w:p w14:paraId="2BD5FED3" w14:textId="77777777" w:rsidR="00756E37" w:rsidRPr="00962B3F" w:rsidRDefault="00756E37" w:rsidP="00E83AAC">
            <w:pPr>
              <w:pStyle w:val="TAL"/>
              <w:rPr>
                <w:lang w:eastAsia="zh-CN"/>
              </w:rPr>
            </w:pPr>
            <w:r w:rsidRPr="00962B3F">
              <w:rPr>
                <w:lang w:eastAsia="zh-CN"/>
              </w:rPr>
              <w:t xml:space="preserve">This field indicates the support of L3 U2N relay AS-layer capability, </w:t>
            </w:r>
            <w:proofErr w:type="gramStart"/>
            <w:r w:rsidRPr="00962B3F">
              <w:rPr>
                <w:lang w:eastAsia="zh-CN"/>
              </w:rPr>
              <w:t>i.e.</w:t>
            </w:r>
            <w:proofErr w:type="gramEnd"/>
            <w:r w:rsidRPr="00962B3F">
              <w:rPr>
                <w:lang w:eastAsia="zh-CN"/>
              </w:rPr>
              <w:t xml:space="preserve"> NR sidelink relay discovery.</w:t>
            </w:r>
          </w:p>
        </w:tc>
      </w:tr>
      <w:tr w:rsidR="00756E37" w:rsidRPr="00962B3F" w14:paraId="09CE46DE"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tcPr>
          <w:p w14:paraId="787774EF" w14:textId="77777777" w:rsidR="00756E37" w:rsidRPr="00962B3F" w:rsidRDefault="00756E37" w:rsidP="00E83AAC">
            <w:pPr>
              <w:pStyle w:val="TAL"/>
              <w:rPr>
                <w:b/>
                <w:bCs/>
                <w:i/>
                <w:iCs/>
                <w:lang w:eastAsia="zh-CN"/>
              </w:rPr>
            </w:pPr>
            <w:r w:rsidRPr="00962B3F">
              <w:rPr>
                <w:b/>
                <w:bCs/>
                <w:i/>
                <w:iCs/>
                <w:lang w:eastAsia="zh-CN"/>
              </w:rPr>
              <w:t>sl-MaxNumConsecutiveDTX</w:t>
            </w:r>
          </w:p>
          <w:p w14:paraId="19CDDE1A" w14:textId="77777777" w:rsidR="00756E37" w:rsidRPr="00962B3F" w:rsidRDefault="00756E37" w:rsidP="00E83AAC">
            <w:pPr>
              <w:pStyle w:val="TAL"/>
              <w:rPr>
                <w:b/>
                <w:bCs/>
                <w:i/>
                <w:iCs/>
                <w:lang w:eastAsia="zh-CN"/>
              </w:rPr>
            </w:pPr>
            <w:r w:rsidRPr="00962B3F">
              <w:t>This field indicates the maximum number of consecutive HARQ DTX before triggering sidelink RLF. Value n1 corresponds to 1, value n2 corresponds to 2, and so on.</w:t>
            </w:r>
          </w:p>
        </w:tc>
      </w:tr>
      <w:tr w:rsidR="00756E37" w:rsidRPr="00962B3F" w14:paraId="727A0BB3"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98167B3" w14:textId="77777777" w:rsidR="00756E37" w:rsidRPr="00962B3F" w:rsidRDefault="00756E37" w:rsidP="00E83AAC">
            <w:pPr>
              <w:pStyle w:val="TAL"/>
              <w:rPr>
                <w:b/>
                <w:bCs/>
                <w:i/>
                <w:iCs/>
                <w:lang w:eastAsia="zh-CN"/>
              </w:rPr>
            </w:pPr>
            <w:r w:rsidRPr="00962B3F">
              <w:rPr>
                <w:b/>
                <w:bCs/>
                <w:i/>
                <w:iCs/>
                <w:lang w:eastAsia="zh-CN"/>
              </w:rPr>
              <w:t>sl-MeasConfigCommon</w:t>
            </w:r>
          </w:p>
          <w:p w14:paraId="04740896" w14:textId="77777777" w:rsidR="00756E37" w:rsidRPr="00962B3F" w:rsidRDefault="00756E37" w:rsidP="00E83AAC">
            <w:pPr>
              <w:pStyle w:val="TAL"/>
              <w:rPr>
                <w:lang w:eastAsia="zh-CN"/>
              </w:rPr>
            </w:pPr>
            <w:r w:rsidRPr="00962B3F">
              <w:rPr>
                <w:lang w:eastAsia="en-GB"/>
              </w:rPr>
              <w:t>This field indicates the measurement configurations (</w:t>
            </w:r>
            <w:proofErr w:type="gramStart"/>
            <w:r w:rsidRPr="00962B3F">
              <w:rPr>
                <w:lang w:eastAsia="en-GB"/>
              </w:rPr>
              <w:t>e.g.</w:t>
            </w:r>
            <w:proofErr w:type="gramEnd"/>
            <w:r w:rsidRPr="00962B3F">
              <w:rPr>
                <w:lang w:eastAsia="en-GB"/>
              </w:rPr>
              <w:t xml:space="preserve"> RSRP) for NR sidelink communication.</w:t>
            </w:r>
          </w:p>
        </w:tc>
      </w:tr>
      <w:tr w:rsidR="00756E37" w:rsidRPr="00962B3F" w14:paraId="6B4D5D89"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tcPr>
          <w:p w14:paraId="4F1FCE7C" w14:textId="77777777" w:rsidR="00756E37" w:rsidRPr="00962B3F" w:rsidRDefault="00756E37" w:rsidP="00E83AAC">
            <w:pPr>
              <w:pStyle w:val="TAL"/>
              <w:rPr>
                <w:b/>
                <w:bCs/>
                <w:i/>
                <w:iCs/>
                <w:lang w:eastAsia="zh-CN"/>
              </w:rPr>
            </w:pPr>
            <w:r w:rsidRPr="00962B3F">
              <w:rPr>
                <w:b/>
                <w:bCs/>
                <w:i/>
                <w:iCs/>
                <w:lang w:eastAsia="zh-CN"/>
              </w:rPr>
              <w:t>sl-NonRelayDiscovery</w:t>
            </w:r>
          </w:p>
          <w:p w14:paraId="124139A6" w14:textId="77777777" w:rsidR="00756E37" w:rsidRPr="00962B3F" w:rsidRDefault="00756E37" w:rsidP="00E83AAC">
            <w:pPr>
              <w:pStyle w:val="TAL"/>
              <w:rPr>
                <w:lang w:eastAsia="zh-CN"/>
              </w:rPr>
            </w:pPr>
            <w:r w:rsidRPr="00962B3F">
              <w:rPr>
                <w:lang w:eastAsia="zh-CN"/>
              </w:rPr>
              <w:t>This field indicates the support of NR sidelink non-relay discovery.</w:t>
            </w:r>
          </w:p>
        </w:tc>
      </w:tr>
      <w:tr w:rsidR="00756E37" w:rsidRPr="00962B3F" w14:paraId="3DF98F8B"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20A2E82" w14:textId="77777777" w:rsidR="00756E37" w:rsidRPr="00962B3F" w:rsidRDefault="00756E37" w:rsidP="00E83AAC">
            <w:pPr>
              <w:pStyle w:val="TAL"/>
              <w:rPr>
                <w:b/>
                <w:bCs/>
                <w:i/>
                <w:iCs/>
                <w:lang w:eastAsia="zh-CN"/>
              </w:rPr>
            </w:pPr>
            <w:r w:rsidRPr="00962B3F">
              <w:rPr>
                <w:b/>
                <w:bCs/>
                <w:i/>
                <w:iCs/>
                <w:lang w:eastAsia="zh-CN"/>
              </w:rPr>
              <w:t>sl-NR-AnchorCarrierFreqList</w:t>
            </w:r>
          </w:p>
          <w:p w14:paraId="2BA6EDB2" w14:textId="77777777" w:rsidR="00756E37" w:rsidRPr="00962B3F" w:rsidRDefault="00756E37" w:rsidP="00E83AAC">
            <w:pPr>
              <w:pStyle w:val="TAL"/>
              <w:rPr>
                <w:lang w:eastAsia="zh-CN"/>
              </w:rPr>
            </w:pPr>
            <w:r w:rsidRPr="00962B3F">
              <w:rPr>
                <w:lang w:eastAsia="en-GB"/>
              </w:rPr>
              <w:t>This field indicates the NR anchor carrier frequency list, which can provide the NR sidelink communication configurations.</w:t>
            </w:r>
          </w:p>
        </w:tc>
      </w:tr>
      <w:tr w:rsidR="00756E37" w:rsidRPr="00962B3F" w14:paraId="557E65EE"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A04A515" w14:textId="77777777" w:rsidR="00756E37" w:rsidRPr="00962B3F" w:rsidRDefault="00756E37" w:rsidP="00E83AAC">
            <w:pPr>
              <w:pStyle w:val="TAL"/>
              <w:rPr>
                <w:b/>
                <w:bCs/>
                <w:i/>
                <w:iCs/>
                <w:lang w:eastAsia="zh-CN"/>
              </w:rPr>
            </w:pPr>
            <w:r w:rsidRPr="00962B3F">
              <w:rPr>
                <w:b/>
                <w:bCs/>
                <w:i/>
                <w:iCs/>
                <w:lang w:eastAsia="zh-CN"/>
              </w:rPr>
              <w:t>sl-OffsetDFN</w:t>
            </w:r>
          </w:p>
          <w:p w14:paraId="0F3DEB73" w14:textId="77777777" w:rsidR="00756E37" w:rsidRPr="00962B3F" w:rsidRDefault="00756E37" w:rsidP="00E83AAC">
            <w:pPr>
              <w:pStyle w:val="TAL"/>
              <w:rPr>
                <w:lang w:eastAsia="zh-CN"/>
              </w:rPr>
            </w:pPr>
            <w:r w:rsidRPr="00962B3F">
              <w:rPr>
                <w:lang w:eastAsia="zh-CN"/>
              </w:rPr>
              <w:t>Indicates the timing offset for the UE to determine DFN timing when GNSS is used for timing reference. Value 1 corresponds to 0.001 milliseconds, value 2 corresponds to 0.002 milliseconds, and so on.</w:t>
            </w:r>
          </w:p>
        </w:tc>
      </w:tr>
      <w:tr w:rsidR="00756E37" w:rsidRPr="00962B3F" w14:paraId="4C8D8B05"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D193C6A" w14:textId="77777777" w:rsidR="00756E37" w:rsidRPr="00962B3F" w:rsidRDefault="00756E37" w:rsidP="00E83AAC">
            <w:pPr>
              <w:pStyle w:val="TAL"/>
              <w:rPr>
                <w:b/>
                <w:bCs/>
                <w:i/>
                <w:iCs/>
                <w:lang w:eastAsia="zh-CN"/>
              </w:rPr>
            </w:pPr>
            <w:r w:rsidRPr="00962B3F">
              <w:rPr>
                <w:b/>
                <w:bCs/>
                <w:i/>
                <w:iCs/>
                <w:lang w:eastAsia="zh-CN"/>
              </w:rPr>
              <w:t>sl-RadioBearerConfigList</w:t>
            </w:r>
          </w:p>
          <w:p w14:paraId="7C2FB05B" w14:textId="77777777" w:rsidR="00756E37" w:rsidRPr="00962B3F" w:rsidRDefault="00756E37" w:rsidP="00E83AAC">
            <w:pPr>
              <w:pStyle w:val="TAL"/>
              <w:rPr>
                <w:rFonts w:cs="Courier New"/>
                <w:lang w:eastAsia="zh-CN"/>
              </w:rPr>
            </w:pPr>
            <w:r w:rsidRPr="00962B3F">
              <w:rPr>
                <w:lang w:eastAsia="en-GB"/>
              </w:rPr>
              <w:t>This field indicates one or multiple sidelink radio bearer configurations.</w:t>
            </w:r>
          </w:p>
        </w:tc>
      </w:tr>
      <w:tr w:rsidR="00756E37" w:rsidRPr="00962B3F" w14:paraId="77B2677E"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D1B114F" w14:textId="77777777" w:rsidR="00756E37" w:rsidRPr="00962B3F" w:rsidRDefault="00756E37" w:rsidP="00E83AAC">
            <w:pPr>
              <w:pStyle w:val="TAL"/>
              <w:rPr>
                <w:b/>
                <w:bCs/>
                <w:i/>
                <w:iCs/>
                <w:lang w:eastAsia="zh-CN"/>
              </w:rPr>
            </w:pPr>
            <w:r w:rsidRPr="00962B3F">
              <w:rPr>
                <w:b/>
                <w:bCs/>
                <w:i/>
                <w:iCs/>
                <w:lang w:eastAsia="zh-CN"/>
              </w:rPr>
              <w:t>sl-RLC-BearerConfigList</w:t>
            </w:r>
          </w:p>
          <w:p w14:paraId="42740361" w14:textId="77777777" w:rsidR="00756E37" w:rsidRPr="00962B3F" w:rsidRDefault="00756E37" w:rsidP="00E83AAC">
            <w:pPr>
              <w:pStyle w:val="TAL"/>
              <w:rPr>
                <w:lang w:eastAsia="zh-CN"/>
              </w:rPr>
            </w:pPr>
            <w:r w:rsidRPr="00962B3F">
              <w:rPr>
                <w:lang w:eastAsia="en-GB"/>
              </w:rPr>
              <w:t>This field indicates one or multiple sidelink RLC bearer configurations.</w:t>
            </w:r>
          </w:p>
        </w:tc>
      </w:tr>
      <w:tr w:rsidR="00756E37" w:rsidRPr="00962B3F" w14:paraId="789D4B71"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tcPr>
          <w:p w14:paraId="12394303" w14:textId="77777777" w:rsidR="00756E37" w:rsidRPr="00962B3F" w:rsidRDefault="00756E37" w:rsidP="00E83AAC">
            <w:pPr>
              <w:pStyle w:val="TAL"/>
              <w:rPr>
                <w:b/>
                <w:bCs/>
                <w:i/>
                <w:iCs/>
                <w:lang w:eastAsia="zh-CN"/>
              </w:rPr>
            </w:pPr>
            <w:r w:rsidRPr="00962B3F">
              <w:rPr>
                <w:b/>
                <w:bCs/>
                <w:i/>
                <w:iCs/>
                <w:lang w:eastAsia="zh-CN"/>
              </w:rPr>
              <w:t>sl-SSB-PriorityNR</w:t>
            </w:r>
          </w:p>
          <w:p w14:paraId="39CC95D8" w14:textId="77777777" w:rsidR="00756E37" w:rsidRPr="00962B3F" w:rsidRDefault="00756E37" w:rsidP="00E83AAC">
            <w:pPr>
              <w:pStyle w:val="TAL"/>
              <w:rPr>
                <w:lang w:eastAsia="zh-CN"/>
              </w:rPr>
            </w:pPr>
            <w:r w:rsidRPr="00962B3F">
              <w:rPr>
                <w:lang w:eastAsia="zh-CN"/>
              </w:rPr>
              <w:t>This field indicates the priority of NR sidelink SSB transmission and reception.</w:t>
            </w:r>
          </w:p>
        </w:tc>
      </w:tr>
      <w:tr w:rsidR="00AE20C0" w:rsidRPr="00962B3F" w14:paraId="393AE0E1" w14:textId="77777777" w:rsidTr="00E83AAC">
        <w:trPr>
          <w:cantSplit/>
          <w:ins w:id="72" w:author="Ericsson" w:date="2022-08-09T18:21:00Z"/>
        </w:trPr>
        <w:tc>
          <w:tcPr>
            <w:tcW w:w="14205" w:type="dxa"/>
            <w:tcBorders>
              <w:top w:val="single" w:sz="4" w:space="0" w:color="808080"/>
              <w:left w:val="single" w:sz="4" w:space="0" w:color="808080"/>
              <w:bottom w:val="single" w:sz="4" w:space="0" w:color="808080"/>
              <w:right w:val="single" w:sz="4" w:space="0" w:color="808080"/>
            </w:tcBorders>
          </w:tcPr>
          <w:p w14:paraId="63050C2A" w14:textId="1398D3BC" w:rsidR="00AE20C0" w:rsidRPr="00962B3F" w:rsidRDefault="00AE20C0" w:rsidP="00E83AAC">
            <w:pPr>
              <w:pStyle w:val="TAL"/>
              <w:rPr>
                <w:ins w:id="73" w:author="Ericsson" w:date="2022-08-09T18:21:00Z"/>
                <w:b/>
                <w:bCs/>
                <w:i/>
                <w:iCs/>
                <w:lang w:eastAsia="zh-CN"/>
              </w:rPr>
            </w:pPr>
            <w:ins w:id="74" w:author="Ericsson" w:date="2022-08-09T18:21:00Z">
              <w:r w:rsidRPr="00962B3F">
                <w:rPr>
                  <w:b/>
                  <w:bCs/>
                  <w:i/>
                  <w:iCs/>
                  <w:lang w:eastAsia="zh-CN"/>
                </w:rPr>
                <w:t>sl-</w:t>
              </w:r>
              <w:r w:rsidRPr="00AE20C0">
                <w:rPr>
                  <w:b/>
                  <w:bCs/>
                  <w:i/>
                  <w:iCs/>
                  <w:lang w:eastAsia="zh-CN"/>
                </w:rPr>
                <w:t>T350a-ProhibitTimer-RemoteUE</w:t>
              </w:r>
            </w:ins>
          </w:p>
          <w:p w14:paraId="53B09B19" w14:textId="71836BA0" w:rsidR="00AE20C0" w:rsidRPr="00962B3F" w:rsidRDefault="00AE20C0" w:rsidP="00E83AAC">
            <w:pPr>
              <w:pStyle w:val="TAL"/>
              <w:rPr>
                <w:ins w:id="75" w:author="Ericsson" w:date="2022-08-09T18:21:00Z"/>
                <w:lang w:eastAsia="zh-CN"/>
              </w:rPr>
            </w:pPr>
            <w:ins w:id="76" w:author="Ericsson" w:date="2022-08-09T18:23:00Z">
              <w:r>
                <w:rPr>
                  <w:lang w:eastAsia="zh-CN"/>
                </w:rPr>
                <w:t xml:space="preserve">Prohibit timer for requesting SIB(s) to the L2 U2N Relay UE via the </w:t>
              </w:r>
            </w:ins>
            <w:ins w:id="77" w:author="Ericsson" w:date="2022-08-09T18:24:00Z">
              <w:r w:rsidRPr="00AE20C0">
                <w:rPr>
                  <w:i/>
                  <w:iCs/>
                  <w:lang w:eastAsia="zh-CN"/>
                </w:rPr>
                <w:t>RemoteUEInformationSidelink</w:t>
              </w:r>
              <w:r>
                <w:rPr>
                  <w:lang w:eastAsia="zh-CN"/>
                </w:rPr>
                <w:t xml:space="preserve"> message. Value s0 means prohibit timer is set to 0 seconds, value s0dot</w:t>
              </w:r>
              <w:r w:rsidR="001A7E04">
                <w:rPr>
                  <w:lang w:eastAsia="zh-CN"/>
                </w:rPr>
                <w:t xml:space="preserve">5 means prohibit timer </w:t>
              </w:r>
            </w:ins>
            <w:ins w:id="78" w:author="Ericsson" w:date="2022-08-09T18:25:00Z">
              <w:r w:rsidR="001A7E04">
                <w:rPr>
                  <w:lang w:eastAsia="zh-CN"/>
                </w:rPr>
                <w:t>is set to 0.5 seconds, value s1 means prohibit timer is set to 1 second and so on.</w:t>
              </w:r>
            </w:ins>
          </w:p>
        </w:tc>
      </w:tr>
      <w:tr w:rsidR="00756E37" w:rsidRPr="00962B3F" w14:paraId="0CFF9C81" w14:textId="77777777" w:rsidTr="00E83AAC">
        <w:trPr>
          <w:cantSplit/>
        </w:trPr>
        <w:tc>
          <w:tcPr>
            <w:tcW w:w="14205" w:type="dxa"/>
            <w:tcBorders>
              <w:top w:val="single" w:sz="4" w:space="0" w:color="808080"/>
              <w:left w:val="single" w:sz="4" w:space="0" w:color="808080"/>
              <w:bottom w:val="single" w:sz="4" w:space="0" w:color="808080"/>
              <w:right w:val="single" w:sz="4" w:space="0" w:color="808080"/>
            </w:tcBorders>
          </w:tcPr>
          <w:p w14:paraId="4564354C" w14:textId="77777777" w:rsidR="00756E37" w:rsidRPr="00962B3F" w:rsidRDefault="00756E37" w:rsidP="00E83AAC">
            <w:pPr>
              <w:pStyle w:val="TAL"/>
              <w:rPr>
                <w:b/>
                <w:bCs/>
                <w:i/>
                <w:iCs/>
                <w:lang w:eastAsia="zh-CN"/>
              </w:rPr>
            </w:pPr>
            <w:r w:rsidRPr="00962B3F">
              <w:rPr>
                <w:b/>
                <w:bCs/>
                <w:i/>
                <w:iCs/>
                <w:lang w:eastAsia="zh-CN"/>
              </w:rPr>
              <w:lastRenderedPageBreak/>
              <w:t>t400</w:t>
            </w:r>
          </w:p>
          <w:p w14:paraId="305D7934" w14:textId="77777777" w:rsidR="00756E37" w:rsidRPr="00962B3F" w:rsidRDefault="00756E37" w:rsidP="00E83AAC">
            <w:pPr>
              <w:pStyle w:val="TAL"/>
              <w:rPr>
                <w:lang w:eastAsia="zh-CN"/>
              </w:rPr>
            </w:pPr>
            <w:r w:rsidRPr="00962B3F">
              <w:rPr>
                <w:lang w:eastAsia="zh-CN"/>
              </w:rPr>
              <w:t>Indicates the value for timer T400 as described in clause 7.1. Value ms100 corresponds to 100 ms, value ms200 corresponds to 200 ms and so on.</w:t>
            </w:r>
          </w:p>
        </w:tc>
      </w:tr>
    </w:tbl>
    <w:p w14:paraId="101CB45A" w14:textId="40EC5805" w:rsidR="00756E37" w:rsidRDefault="00756E37" w:rsidP="00F965B3">
      <w:pPr>
        <w:tabs>
          <w:tab w:val="left" w:pos="1213"/>
        </w:tabs>
      </w:pPr>
    </w:p>
    <w:p w14:paraId="45F984FE" w14:textId="106FE190" w:rsidR="00756E37" w:rsidRDefault="00756E37" w:rsidP="00F965B3">
      <w:pPr>
        <w:tabs>
          <w:tab w:val="left" w:pos="1213"/>
        </w:tabs>
      </w:pPr>
    </w:p>
    <w:p w14:paraId="2F2D0A42" w14:textId="6F920BA7" w:rsidR="00756E37" w:rsidRPr="00756E37" w:rsidRDefault="00756E37" w:rsidP="00756E37">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116CC0">
        <w:rPr>
          <w:i/>
          <w:iCs/>
          <w:noProof/>
        </w:rPr>
        <w:t xml:space="preserve"> OF CHANGES</w:t>
      </w:r>
    </w:p>
    <w:p w14:paraId="79AB7316" w14:textId="77777777" w:rsidR="00756E37" w:rsidRDefault="00756E37" w:rsidP="00F965B3">
      <w:pPr>
        <w:tabs>
          <w:tab w:val="left" w:pos="1213"/>
        </w:tabs>
      </w:pPr>
    </w:p>
    <w:p w14:paraId="0E28BF6F" w14:textId="77777777" w:rsidR="001D681A" w:rsidRPr="00116CC0" w:rsidRDefault="001D681A" w:rsidP="001D681A">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116CC0">
        <w:rPr>
          <w:i/>
          <w:iCs/>
          <w:noProof/>
        </w:rPr>
        <w:t>START OF CHANGES</w:t>
      </w:r>
    </w:p>
    <w:p w14:paraId="1A9CBA0D" w14:textId="77777777" w:rsidR="001D681A" w:rsidRPr="00962B3F" w:rsidRDefault="001D681A" w:rsidP="001D681A">
      <w:pPr>
        <w:pStyle w:val="Heading3"/>
      </w:pPr>
      <w:bookmarkStart w:id="79" w:name="_Toc60777577"/>
      <w:bookmarkStart w:id="80" w:name="_Toc100930543"/>
      <w:r w:rsidRPr="00962B3F">
        <w:lastRenderedPageBreak/>
        <w:t>7.1.1</w:t>
      </w:r>
      <w:r w:rsidRPr="00962B3F">
        <w:tab/>
        <w:t>Timers (Informative)</w:t>
      </w:r>
      <w:bookmarkEnd w:id="79"/>
      <w:bookmarkEnd w:id="8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D681A" w:rsidRPr="00962B3F" w14:paraId="207299E8" w14:textId="77777777" w:rsidTr="00E83AAC">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099A4B9C" w14:textId="77777777" w:rsidR="001D681A" w:rsidRPr="00962B3F" w:rsidRDefault="001D681A" w:rsidP="00E83AAC">
            <w:pPr>
              <w:pStyle w:val="TAH"/>
              <w:rPr>
                <w:lang w:eastAsia="en-GB"/>
              </w:rPr>
            </w:pPr>
            <w:r w:rsidRPr="00962B3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F534CB3" w14:textId="77777777" w:rsidR="001D681A" w:rsidRPr="00962B3F" w:rsidRDefault="001D681A" w:rsidP="00E83AAC">
            <w:pPr>
              <w:pStyle w:val="TAH"/>
              <w:rPr>
                <w:lang w:eastAsia="en-GB"/>
              </w:rPr>
            </w:pPr>
            <w:r w:rsidRPr="00962B3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9B27599" w14:textId="77777777" w:rsidR="001D681A" w:rsidRPr="00962B3F" w:rsidRDefault="001D681A" w:rsidP="00E83AAC">
            <w:pPr>
              <w:pStyle w:val="TAH"/>
              <w:rPr>
                <w:lang w:eastAsia="en-GB"/>
              </w:rPr>
            </w:pPr>
            <w:r w:rsidRPr="00962B3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E56511E" w14:textId="77777777" w:rsidR="001D681A" w:rsidRPr="00962B3F" w:rsidRDefault="001D681A" w:rsidP="00E83AAC">
            <w:pPr>
              <w:pStyle w:val="TAH"/>
              <w:rPr>
                <w:lang w:eastAsia="en-GB"/>
              </w:rPr>
            </w:pPr>
            <w:r w:rsidRPr="00962B3F">
              <w:rPr>
                <w:lang w:eastAsia="en-GB"/>
              </w:rPr>
              <w:t>At expiry</w:t>
            </w:r>
          </w:p>
        </w:tc>
      </w:tr>
      <w:tr w:rsidR="001D681A" w:rsidRPr="00962B3F" w14:paraId="229AECDD"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678720FC" w14:textId="77777777" w:rsidR="001D681A" w:rsidRPr="00962B3F" w:rsidRDefault="001D681A" w:rsidP="00E83AAC">
            <w:pPr>
              <w:pStyle w:val="TAL"/>
              <w:rPr>
                <w:lang w:eastAsia="en-GB"/>
              </w:rPr>
            </w:pPr>
            <w:r w:rsidRPr="00962B3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6095D3B" w14:textId="77777777" w:rsidR="001D681A" w:rsidRPr="00962B3F" w:rsidRDefault="001D681A" w:rsidP="00E83AAC">
            <w:pPr>
              <w:pStyle w:val="TAL"/>
              <w:rPr>
                <w:lang w:eastAsia="en-GB"/>
              </w:rPr>
            </w:pPr>
            <w:r w:rsidRPr="00962B3F">
              <w:rPr>
                <w:lang w:eastAsia="sv-SE"/>
              </w:rPr>
              <w:t>Upon transmission of</w:t>
            </w:r>
            <w:r w:rsidRPr="00962B3F">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704A79AC" w14:textId="77777777" w:rsidR="001D681A" w:rsidRPr="00962B3F" w:rsidRDefault="001D681A" w:rsidP="00E83AAC">
            <w:pPr>
              <w:pStyle w:val="TAL"/>
              <w:rPr>
                <w:lang w:eastAsia="en-GB"/>
              </w:rPr>
            </w:pPr>
            <w:r w:rsidRPr="00962B3F">
              <w:rPr>
                <w:rFonts w:cs="Arial"/>
                <w:lang w:eastAsia="sv-SE"/>
              </w:rPr>
              <w:t xml:space="preserve">Upon reception of </w:t>
            </w:r>
            <w:r w:rsidRPr="00962B3F">
              <w:rPr>
                <w:rFonts w:cs="Arial"/>
                <w:i/>
                <w:lang w:eastAsia="sv-SE"/>
              </w:rPr>
              <w:t>RRCSetup</w:t>
            </w:r>
            <w:r w:rsidRPr="00962B3F">
              <w:rPr>
                <w:rFonts w:cs="Arial"/>
                <w:lang w:eastAsia="sv-SE"/>
              </w:rPr>
              <w:t xml:space="preserve"> or </w:t>
            </w:r>
            <w:r w:rsidRPr="00962B3F">
              <w:rPr>
                <w:rFonts w:cs="Arial"/>
                <w:i/>
                <w:lang w:eastAsia="sv-SE"/>
              </w:rPr>
              <w:t>RRCReject</w:t>
            </w:r>
            <w:r w:rsidRPr="00962B3F">
              <w:rPr>
                <w:rFonts w:cs="Arial"/>
                <w:lang w:eastAsia="sv-SE"/>
              </w:rPr>
              <w:t xml:space="preserve"> message, cell re-selection, the (re)selected L2 U2N Relay UE becomes unsuitable,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42AA222" w14:textId="77777777" w:rsidR="001D681A" w:rsidRPr="00962B3F" w:rsidRDefault="001D681A" w:rsidP="00E83AAC">
            <w:pPr>
              <w:pStyle w:val="TAL"/>
              <w:rPr>
                <w:lang w:eastAsia="en-GB"/>
              </w:rPr>
            </w:pPr>
            <w:r w:rsidRPr="00962B3F">
              <w:rPr>
                <w:rFonts w:cs="Arial"/>
                <w:szCs w:val="18"/>
                <w:lang w:eastAsia="sv-SE"/>
              </w:rPr>
              <w:t xml:space="preserve">Perform the actions as specified in 5.3.3.7. </w:t>
            </w:r>
          </w:p>
        </w:tc>
      </w:tr>
      <w:tr w:rsidR="001D681A" w:rsidRPr="00962B3F" w14:paraId="23B7C4F2"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2C7D8D2A" w14:textId="77777777" w:rsidR="001D681A" w:rsidRPr="00962B3F" w:rsidRDefault="001D681A" w:rsidP="00E83AAC">
            <w:pPr>
              <w:pStyle w:val="TAL"/>
              <w:rPr>
                <w:lang w:eastAsia="en-GB"/>
              </w:rPr>
            </w:pPr>
            <w:r w:rsidRPr="00962B3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79D448B" w14:textId="77777777" w:rsidR="001D681A" w:rsidRPr="00962B3F" w:rsidRDefault="001D681A" w:rsidP="00E83AAC">
            <w:pPr>
              <w:pStyle w:val="TAL"/>
              <w:rPr>
                <w:lang w:eastAsia="en-GB"/>
              </w:rPr>
            </w:pPr>
            <w:r w:rsidRPr="00962B3F">
              <w:rPr>
                <w:lang w:eastAsia="en-GB"/>
              </w:rPr>
              <w:t xml:space="preserve">Upon transmission of </w:t>
            </w:r>
            <w:r w:rsidRPr="00962B3F">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175B82DB" w14:textId="77777777" w:rsidR="001D681A" w:rsidRPr="00962B3F" w:rsidRDefault="001D681A" w:rsidP="00E83AAC">
            <w:pPr>
              <w:pStyle w:val="TAL"/>
              <w:rPr>
                <w:lang w:eastAsia="en-GB"/>
              </w:rPr>
            </w:pPr>
            <w:r w:rsidRPr="00962B3F">
              <w:rPr>
                <w:lang w:eastAsia="en-GB"/>
              </w:rPr>
              <w:t xml:space="preserve">Upon reception of </w:t>
            </w:r>
            <w:r w:rsidRPr="00962B3F">
              <w:rPr>
                <w:i/>
                <w:iCs/>
                <w:lang w:eastAsia="en-GB"/>
              </w:rPr>
              <w:t>RRCReestablishment</w:t>
            </w:r>
            <w:r w:rsidRPr="00962B3F">
              <w:rPr>
                <w:lang w:eastAsia="en-GB"/>
              </w:rPr>
              <w:t xml:space="preserve"> or </w:t>
            </w:r>
            <w:r w:rsidRPr="00962B3F">
              <w:rPr>
                <w:i/>
                <w:lang w:eastAsia="en-GB"/>
              </w:rPr>
              <w:t>RRCSetup</w:t>
            </w:r>
            <w:r w:rsidRPr="00962B3F">
              <w:rPr>
                <w:lang w:eastAsia="en-GB"/>
              </w:rPr>
              <w:t xml:space="preserve"> message as well as when the selected cell becomes unsuitable</w:t>
            </w:r>
            <w:r w:rsidRPr="00962B3F">
              <w:rPr>
                <w:rFonts w:cs="Arial"/>
                <w:lang w:eastAsia="en-GB"/>
              </w:rPr>
              <w:t xml:space="preserve"> </w:t>
            </w:r>
            <w:r w:rsidRPr="00962B3F">
              <w:rPr>
                <w:lang w:eastAsia="en-GB"/>
              </w:rPr>
              <w:t>or</w:t>
            </w:r>
            <w:r w:rsidRPr="00962B3F">
              <w:rPr>
                <w:rFonts w:cs="Arial"/>
                <w:lang w:eastAsia="sv-SE"/>
              </w:rPr>
              <w:t xml:space="preserve"> the (re)selected L2 U2N Relay UE becomes unsuitable, upon reception of </w:t>
            </w:r>
            <w:r w:rsidRPr="00962B3F">
              <w:rPr>
                <w:rFonts w:cs="Arial"/>
                <w:i/>
                <w:lang w:eastAsia="sv-SE"/>
              </w:rPr>
              <w:t>notificationMessageSidelink</w:t>
            </w:r>
            <w:r w:rsidRPr="00962B3F">
              <w:rPr>
                <w:rFonts w:cs="Arial"/>
                <w:lang w:eastAsia="sv-SE"/>
              </w:rPr>
              <w:t xml:space="preserve"> indicating</w:t>
            </w:r>
            <w:r w:rsidRPr="00962B3F">
              <w:t xml:space="preserve"> </w:t>
            </w:r>
            <w:r w:rsidRPr="00962B3F">
              <w:rPr>
                <w:i/>
              </w:rPr>
              <w:t>relayUE-HO</w:t>
            </w:r>
            <w:r w:rsidRPr="00962B3F">
              <w:rPr>
                <w:rFonts w:cs="Arial"/>
                <w:i/>
                <w:lang w:eastAsia="sv-SE"/>
              </w:rPr>
              <w:t xml:space="preserve"> </w:t>
            </w:r>
            <w:r w:rsidRPr="00962B3F">
              <w:t>or</w:t>
            </w:r>
            <w:r w:rsidRPr="00962B3F">
              <w:rPr>
                <w:i/>
              </w:rPr>
              <w:t xml:space="preserve"> </w:t>
            </w:r>
            <w:r w:rsidRPr="00962B3F">
              <w:rPr>
                <w:rFonts w:cs="Arial"/>
                <w:i/>
                <w:lang w:eastAsia="sv-SE"/>
              </w:rPr>
              <w:t>relayUE-CellReselection</w:t>
            </w:r>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CB7D6CA" w14:textId="77777777" w:rsidR="001D681A" w:rsidRPr="00962B3F" w:rsidRDefault="001D681A" w:rsidP="00E83AAC">
            <w:pPr>
              <w:pStyle w:val="TAL"/>
              <w:rPr>
                <w:lang w:eastAsia="en-GB"/>
              </w:rPr>
            </w:pPr>
            <w:r w:rsidRPr="00962B3F">
              <w:rPr>
                <w:lang w:eastAsia="en-GB"/>
              </w:rPr>
              <w:t>Go to RRC_IDLE</w:t>
            </w:r>
          </w:p>
        </w:tc>
      </w:tr>
      <w:tr w:rsidR="001D681A" w:rsidRPr="00962B3F" w14:paraId="295AF117"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5C0B4F47" w14:textId="77777777" w:rsidR="001D681A" w:rsidRPr="00962B3F" w:rsidRDefault="001D681A" w:rsidP="00E83AAC">
            <w:pPr>
              <w:pStyle w:val="TAL"/>
              <w:rPr>
                <w:lang w:eastAsia="en-GB"/>
              </w:rPr>
            </w:pPr>
            <w:r w:rsidRPr="00962B3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8ED4F0E" w14:textId="77777777" w:rsidR="001D681A" w:rsidRPr="00962B3F" w:rsidRDefault="001D681A" w:rsidP="00E83AAC">
            <w:pPr>
              <w:pStyle w:val="TAL"/>
              <w:rPr>
                <w:lang w:eastAsia="en-GB"/>
              </w:rPr>
            </w:pPr>
            <w:r w:rsidRPr="00962B3F">
              <w:rPr>
                <w:rFonts w:cs="Arial"/>
                <w:lang w:eastAsia="sv-SE"/>
              </w:rPr>
              <w:t xml:space="preserve">Upon reception of </w:t>
            </w:r>
            <w:r w:rsidRPr="00962B3F">
              <w:rPr>
                <w:rFonts w:cs="Arial"/>
                <w:i/>
                <w:lang w:eastAsia="sv-SE"/>
              </w:rPr>
              <w:t>RRCReject</w:t>
            </w:r>
            <w:r w:rsidRPr="00962B3F">
              <w:rPr>
                <w:rFonts w:cs="Arial"/>
                <w:lang w:eastAsia="sv-SE"/>
              </w:rPr>
              <w:t xml:space="preserve"> while performing RRC connection establishment or resume, upon reception of </w:t>
            </w:r>
            <w:r w:rsidRPr="00962B3F">
              <w:rPr>
                <w:rFonts w:cs="Arial"/>
                <w:i/>
                <w:lang w:eastAsia="sv-SE"/>
              </w:rPr>
              <w:t>RRCRelease</w:t>
            </w:r>
            <w:r w:rsidRPr="00962B3F">
              <w:rPr>
                <w:rFonts w:cs="Arial"/>
                <w:lang w:eastAsia="sv-SE"/>
              </w:rPr>
              <w:t xml:space="preserve"> with </w:t>
            </w:r>
            <w:r w:rsidRPr="00962B3F">
              <w:rPr>
                <w:rFonts w:cs="Arial"/>
                <w:i/>
                <w:lang w:eastAsia="sv-SE"/>
              </w:rPr>
              <w:t>waitTime</w:t>
            </w:r>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2FE9405" w14:textId="77777777" w:rsidR="001D681A" w:rsidRPr="00962B3F" w:rsidRDefault="001D681A" w:rsidP="00E83AAC">
            <w:pPr>
              <w:pStyle w:val="TAL"/>
              <w:rPr>
                <w:lang w:eastAsia="en-GB"/>
              </w:rPr>
            </w:pPr>
            <w:r w:rsidRPr="00962B3F">
              <w:rPr>
                <w:rFonts w:cs="Arial"/>
                <w:lang w:eastAsia="sv-SE"/>
              </w:rPr>
              <w:t xml:space="preserve">Upon entering RRC_CONNECTED or RRC_IDLE, upon cell re-selection, upon cell change due to relay (re)selection, and upon reception of </w:t>
            </w:r>
            <w:r w:rsidRPr="00962B3F">
              <w:rPr>
                <w:rFonts w:cs="Arial"/>
                <w:i/>
                <w:lang w:eastAsia="sv-SE"/>
              </w:rPr>
              <w:t>RRCReject</w:t>
            </w:r>
            <w:r w:rsidRPr="00962B3F">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B8145AD" w14:textId="77777777" w:rsidR="001D681A" w:rsidRPr="00962B3F" w:rsidRDefault="001D681A" w:rsidP="00E83AAC">
            <w:pPr>
              <w:pStyle w:val="TAL"/>
              <w:rPr>
                <w:lang w:eastAsia="en-GB"/>
              </w:rPr>
            </w:pPr>
            <w:r w:rsidRPr="00962B3F">
              <w:rPr>
                <w:rFonts w:cs="Arial"/>
                <w:szCs w:val="18"/>
                <w:lang w:eastAsia="sv-SE"/>
              </w:rPr>
              <w:t>Inform upper layers about barring alleviation as specified in 5.3.14.4</w:t>
            </w:r>
          </w:p>
        </w:tc>
      </w:tr>
      <w:tr w:rsidR="001D681A" w:rsidRPr="00962B3F" w14:paraId="62828DBA"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20DFD7D9" w14:textId="77777777" w:rsidR="001D681A" w:rsidRPr="00962B3F" w:rsidRDefault="001D681A" w:rsidP="00E83AAC">
            <w:pPr>
              <w:pStyle w:val="TAL"/>
              <w:rPr>
                <w:lang w:eastAsia="en-GB"/>
              </w:rPr>
            </w:pPr>
            <w:r w:rsidRPr="00962B3F">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4668672A" w14:textId="77777777" w:rsidR="001D681A" w:rsidRPr="00962B3F" w:rsidRDefault="001D681A" w:rsidP="00E83AAC">
            <w:pPr>
              <w:pStyle w:val="TAL"/>
              <w:rPr>
                <w:lang w:eastAsia="sv-SE"/>
              </w:rPr>
            </w:pPr>
            <w:r w:rsidRPr="00962B3F">
              <w:rPr>
                <w:lang w:eastAsia="en-GB"/>
              </w:rPr>
              <w:t xml:space="preserve">Upon reception of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lang w:eastAsia="en-GB"/>
              </w:rPr>
              <w:t xml:space="preserve"> for the MCG which does not include</w:t>
            </w:r>
            <w:r w:rsidRPr="00962B3F">
              <w:rPr>
                <w:rFonts w:eastAsia="Batang"/>
                <w:lang w:eastAsia="en-GB"/>
              </w:rPr>
              <w:t xml:space="preserve"> </w:t>
            </w:r>
            <w:r w:rsidRPr="00962B3F">
              <w:rPr>
                <w:i/>
              </w:rPr>
              <w:t>sl-PathSwitchConfig</w:t>
            </w:r>
            <w:r w:rsidRPr="00962B3F">
              <w:rPr>
                <w:lang w:eastAsia="en-GB"/>
              </w:rPr>
              <w:t xml:space="preserve">, or upon reception of </w:t>
            </w:r>
            <w:r w:rsidRPr="00962B3F">
              <w:rPr>
                <w:i/>
                <w:lang w:eastAsia="en-GB"/>
              </w:rPr>
              <w:t>RRCReconfiguration</w:t>
            </w:r>
            <w:r w:rsidRPr="00962B3F">
              <w:rPr>
                <w:lang w:eastAsia="en-GB"/>
              </w:rPr>
              <w:t xml:space="preserve"> message including </w:t>
            </w:r>
            <w:r w:rsidRPr="00962B3F">
              <w:rPr>
                <w:i/>
                <w:lang w:eastAsia="en-GB"/>
              </w:rPr>
              <w:t>reconfigurationWithSync</w:t>
            </w:r>
            <w:r w:rsidRPr="00962B3F">
              <w:rPr>
                <w:lang w:eastAsia="en-GB"/>
              </w:rPr>
              <w:t xml:space="preserve"> for the SCG not indicated as deactivated in the NR or E-UTRA message containing the </w:t>
            </w:r>
            <w:r w:rsidRPr="00962B3F">
              <w:rPr>
                <w:i/>
                <w:lang w:eastAsia="en-GB"/>
              </w:rPr>
              <w:t>RRCReconfiguration</w:t>
            </w:r>
            <w:r w:rsidRPr="00962B3F">
              <w:rPr>
                <w:lang w:eastAsia="en-GB"/>
              </w:rPr>
              <w:t xml:space="preserve"> message or upon conditional reconfiguration execution </w:t>
            </w:r>
            <w:proofErr w:type="gramStart"/>
            <w:r w:rsidRPr="00962B3F">
              <w:rPr>
                <w:lang w:eastAsia="en-GB"/>
              </w:rPr>
              <w:t>i.e.</w:t>
            </w:r>
            <w:proofErr w:type="gramEnd"/>
            <w:r w:rsidRPr="00962B3F">
              <w:rPr>
                <w:lang w:eastAsia="en-GB"/>
              </w:rPr>
              <w:t xml:space="preserve"> when applying a stored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E4A8D1A" w14:textId="77777777" w:rsidR="001D681A" w:rsidRPr="00962B3F" w:rsidRDefault="001D681A" w:rsidP="00E83AAC">
            <w:pPr>
              <w:pStyle w:val="TAL"/>
              <w:rPr>
                <w:lang w:eastAsia="en-GB"/>
              </w:rPr>
            </w:pPr>
            <w:r w:rsidRPr="00962B3F">
              <w:rPr>
                <w:lang w:eastAsia="en-GB"/>
              </w:rPr>
              <w:t>Upon successful completion of random access on the corresponding SpCell</w:t>
            </w:r>
          </w:p>
          <w:p w14:paraId="7D13E5EC" w14:textId="77777777" w:rsidR="001D681A" w:rsidRPr="00962B3F" w:rsidRDefault="001D681A" w:rsidP="00E83AAC">
            <w:pPr>
              <w:pStyle w:val="TAL"/>
              <w:rPr>
                <w:lang w:eastAsia="en-GB"/>
              </w:rPr>
            </w:pPr>
            <w:r w:rsidRPr="00962B3F">
              <w:rPr>
                <w:lang w:eastAsia="en-GB"/>
              </w:rPr>
              <w:t xml:space="preserve">For T304 of SCG, </w:t>
            </w:r>
            <w:r w:rsidRPr="00962B3F">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F6899DF" w14:textId="77777777" w:rsidR="001D681A" w:rsidRPr="00962B3F" w:rsidRDefault="001D681A" w:rsidP="00E83AAC">
            <w:pPr>
              <w:pStyle w:val="TAL"/>
              <w:rPr>
                <w:lang w:eastAsia="en-GB"/>
              </w:rPr>
            </w:pPr>
            <w:r w:rsidRPr="00962B3F">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6AE40C0D" w14:textId="77777777" w:rsidR="001D681A" w:rsidRPr="00962B3F" w:rsidRDefault="001D681A" w:rsidP="00E83AAC">
            <w:pPr>
              <w:pStyle w:val="TAL"/>
              <w:rPr>
                <w:lang w:eastAsia="en-GB"/>
              </w:rPr>
            </w:pPr>
          </w:p>
          <w:p w14:paraId="49AF3B4B" w14:textId="77777777" w:rsidR="001D681A" w:rsidRPr="00962B3F" w:rsidRDefault="001D681A" w:rsidP="00E83AAC">
            <w:pPr>
              <w:pStyle w:val="TAL"/>
              <w:rPr>
                <w:lang w:eastAsia="en-GB"/>
              </w:rPr>
            </w:pPr>
            <w:r w:rsidRPr="00962B3F">
              <w:rPr>
                <w:lang w:eastAsia="en-GB"/>
              </w:rPr>
              <w:t>For T304 of SCG, inform network about the reconfiguration with sync failure by initiating the SCG failure information procedure as specified in 5.7.3</w:t>
            </w:r>
            <w:r w:rsidRPr="00962B3F">
              <w:rPr>
                <w:lang w:eastAsia="zh-CN"/>
              </w:rPr>
              <w:t>.</w:t>
            </w:r>
          </w:p>
        </w:tc>
      </w:tr>
      <w:tr w:rsidR="001D681A" w:rsidRPr="00962B3F" w14:paraId="35DD7DD9" w14:textId="77777777" w:rsidTr="00E83AAC">
        <w:trPr>
          <w:cantSplit/>
        </w:trPr>
        <w:tc>
          <w:tcPr>
            <w:tcW w:w="1134" w:type="dxa"/>
            <w:tcBorders>
              <w:top w:val="single" w:sz="4" w:space="0" w:color="auto"/>
              <w:left w:val="single" w:sz="4" w:space="0" w:color="auto"/>
              <w:bottom w:val="single" w:sz="4" w:space="0" w:color="auto"/>
              <w:right w:val="single" w:sz="4" w:space="0" w:color="auto"/>
            </w:tcBorders>
          </w:tcPr>
          <w:p w14:paraId="4583FE79" w14:textId="77777777" w:rsidR="001D681A" w:rsidRPr="00962B3F" w:rsidRDefault="001D681A" w:rsidP="00E83AAC">
            <w:pPr>
              <w:pStyle w:val="TAL"/>
              <w:rPr>
                <w:lang w:eastAsia="en-GB"/>
              </w:rPr>
            </w:pPr>
            <w:r w:rsidRPr="00962B3F">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73C642FE" w14:textId="77777777" w:rsidR="001D681A" w:rsidRPr="00962B3F" w:rsidRDefault="001D681A" w:rsidP="00E83AAC">
            <w:pPr>
              <w:pStyle w:val="TAL"/>
              <w:rPr>
                <w:lang w:eastAsia="en-GB"/>
              </w:rPr>
            </w:pPr>
            <w:r w:rsidRPr="00962B3F">
              <w:rPr>
                <w:lang w:eastAsia="en-GB"/>
              </w:rPr>
              <w:t xml:space="preserve">Upon detecting physical layer problems for the SpCell </w:t>
            </w:r>
            <w:proofErr w:type="gramStart"/>
            <w:r w:rsidRPr="00962B3F">
              <w:rPr>
                <w:lang w:eastAsia="en-GB"/>
              </w:rPr>
              <w:t>i.e.</w:t>
            </w:r>
            <w:proofErr w:type="gramEnd"/>
            <w:r w:rsidRPr="00962B3F">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1804FEB7" w14:textId="77777777" w:rsidR="001D681A" w:rsidRPr="00962B3F" w:rsidRDefault="001D681A" w:rsidP="00E83AAC">
            <w:pPr>
              <w:pStyle w:val="TAL"/>
              <w:rPr>
                <w:lang w:eastAsia="en-GB"/>
              </w:rPr>
            </w:pPr>
            <w:r w:rsidRPr="00962B3F">
              <w:rPr>
                <w:lang w:eastAsia="en-GB"/>
              </w:rPr>
              <w:t xml:space="preserve">Upon receiving N311 consecutive in-sync indications from lower layers for the SpCell, upon receiving RRCReconfiguration with </w:t>
            </w:r>
            <w:r w:rsidRPr="00962B3F">
              <w:rPr>
                <w:i/>
                <w:lang w:eastAsia="en-GB"/>
              </w:rPr>
              <w:t>reconfigurationWithSync</w:t>
            </w:r>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the reconfiguration of </w:t>
            </w:r>
            <w:r w:rsidRPr="00962B3F">
              <w:rPr>
                <w:i/>
                <w:iCs/>
                <w:lang w:eastAsia="en-GB"/>
              </w:rPr>
              <w:t>rlf-TimersAndConstant,</w:t>
            </w:r>
            <w:r w:rsidRPr="00962B3F">
              <w:rPr>
                <w:lang w:eastAsia="en-GB"/>
              </w:rPr>
              <w:t xml:space="preserve"> upon initiating the connection re-establishment procedure</w:t>
            </w:r>
            <w:r w:rsidRPr="00962B3F">
              <w:t xml:space="preserve">, </w:t>
            </w:r>
            <w:r w:rsidRPr="00962B3F">
              <w:rPr>
                <w:lang w:eastAsia="en-GB"/>
              </w:rPr>
              <w:t xml:space="preserve">upon conditional reconfiguration execution i.e. when applying a stored RRCReconfiguration message including </w:t>
            </w:r>
            <w:r w:rsidRPr="00962B3F">
              <w:rPr>
                <w:i/>
                <w:lang w:eastAsia="sv-SE"/>
              </w:rPr>
              <w:t>reconfigurationWithSync</w:t>
            </w:r>
            <w:r w:rsidRPr="00962B3F">
              <w:rPr>
                <w:lang w:eastAsia="en-GB"/>
              </w:rPr>
              <w:t xml:space="preserve"> for that cell group, </w:t>
            </w:r>
            <w:r w:rsidRPr="00962B3F">
              <w:t>and upon initiating the MCG failure information procedure</w:t>
            </w:r>
            <w:r w:rsidRPr="00962B3F">
              <w:rPr>
                <w:lang w:eastAsia="en-GB"/>
              </w:rPr>
              <w:t>.</w:t>
            </w:r>
          </w:p>
          <w:p w14:paraId="12AC7073" w14:textId="77777777" w:rsidR="001D681A" w:rsidRPr="00962B3F" w:rsidRDefault="001D681A" w:rsidP="00E83AAC">
            <w:pPr>
              <w:pStyle w:val="TAL"/>
              <w:rPr>
                <w:lang w:eastAsia="en-GB"/>
              </w:rPr>
            </w:pPr>
            <w:r w:rsidRPr="00962B3F">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7C62A791" w14:textId="77777777" w:rsidR="001D681A" w:rsidRPr="00962B3F" w:rsidRDefault="001D681A" w:rsidP="00E83AAC">
            <w:pPr>
              <w:pStyle w:val="TAL"/>
              <w:rPr>
                <w:lang w:eastAsia="en-GB"/>
              </w:rPr>
            </w:pPr>
            <w:r w:rsidRPr="00962B3F">
              <w:rPr>
                <w:lang w:eastAsia="en-GB"/>
              </w:rPr>
              <w:t xml:space="preserve">If the T310 is kept in MCG: If </w:t>
            </w:r>
            <w:r w:rsidRPr="00962B3F">
              <w:rPr>
                <w:lang w:eastAsia="sv-SE"/>
              </w:rPr>
              <w:t xml:space="preserve">AS </w:t>
            </w:r>
            <w:r w:rsidRPr="00962B3F">
              <w:rPr>
                <w:lang w:eastAsia="en-GB"/>
              </w:rPr>
              <w:t>security is not activated: go to RRC_IDLE else: initiate the MCG failure information procedure as specified in 5.7.3b or the connection re-establishment procedure as specified in 5.3.7</w:t>
            </w:r>
            <w:r w:rsidRPr="00962B3F">
              <w:t xml:space="preserve"> </w:t>
            </w:r>
            <w:r w:rsidRPr="00962B3F">
              <w:rPr>
                <w:lang w:eastAsia="en-GB"/>
              </w:rPr>
              <w:t>or the procedure as specified in 5.3.10.3 if any DAPS bearer is configured.</w:t>
            </w:r>
          </w:p>
          <w:p w14:paraId="6FC363ED" w14:textId="77777777" w:rsidR="001D681A" w:rsidRPr="00962B3F" w:rsidRDefault="001D681A" w:rsidP="00E83AAC">
            <w:pPr>
              <w:pStyle w:val="TAL"/>
              <w:rPr>
                <w:lang w:eastAsia="en-GB"/>
              </w:rPr>
            </w:pPr>
            <w:r w:rsidRPr="00962B3F">
              <w:rPr>
                <w:lang w:eastAsia="en-GB"/>
              </w:rPr>
              <w:t>If the T310 is kept in SCG, Inform E-UTRAN/NR about the SCG radio link failure by initiating the SCG failure information procedure as specified in 5.7.3.</w:t>
            </w:r>
          </w:p>
        </w:tc>
      </w:tr>
      <w:tr w:rsidR="001D681A" w:rsidRPr="00962B3F" w14:paraId="617F617A" w14:textId="77777777" w:rsidTr="00E83AAC">
        <w:trPr>
          <w:cantSplit/>
        </w:trPr>
        <w:tc>
          <w:tcPr>
            <w:tcW w:w="1134" w:type="dxa"/>
            <w:tcBorders>
              <w:top w:val="single" w:sz="4" w:space="0" w:color="auto"/>
              <w:left w:val="single" w:sz="4" w:space="0" w:color="auto"/>
              <w:bottom w:val="single" w:sz="4" w:space="0" w:color="auto"/>
              <w:right w:val="single" w:sz="4" w:space="0" w:color="auto"/>
            </w:tcBorders>
          </w:tcPr>
          <w:p w14:paraId="0D31C653" w14:textId="77777777" w:rsidR="001D681A" w:rsidRPr="00962B3F" w:rsidRDefault="001D681A" w:rsidP="00E83AAC">
            <w:pPr>
              <w:pStyle w:val="TAL"/>
              <w:rPr>
                <w:lang w:eastAsia="en-GB"/>
              </w:rPr>
            </w:pPr>
            <w:r w:rsidRPr="00962B3F">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4992257C" w14:textId="77777777" w:rsidR="001D681A" w:rsidRPr="00962B3F" w:rsidRDefault="001D681A" w:rsidP="00E83AAC">
            <w:pPr>
              <w:pStyle w:val="TAL"/>
              <w:rPr>
                <w:lang w:eastAsia="en-GB"/>
              </w:rPr>
            </w:pPr>
            <w:r w:rsidRPr="00962B3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6B4DCE5" w14:textId="77777777" w:rsidR="001D681A" w:rsidRPr="00962B3F" w:rsidRDefault="001D681A" w:rsidP="00E83AAC">
            <w:pPr>
              <w:pStyle w:val="TAL"/>
              <w:rPr>
                <w:lang w:eastAsia="en-GB"/>
              </w:rPr>
            </w:pPr>
            <w:r w:rsidRPr="00962B3F">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38ADE4F" w14:textId="77777777" w:rsidR="001D681A" w:rsidRPr="00962B3F" w:rsidRDefault="001D681A" w:rsidP="00E83AAC">
            <w:pPr>
              <w:pStyle w:val="TAL"/>
              <w:rPr>
                <w:lang w:eastAsia="en-GB"/>
              </w:rPr>
            </w:pPr>
            <w:r w:rsidRPr="00962B3F">
              <w:rPr>
                <w:lang w:eastAsia="en-GB"/>
              </w:rPr>
              <w:t>Enter RRC_IDLE</w:t>
            </w:r>
          </w:p>
        </w:tc>
      </w:tr>
      <w:tr w:rsidR="001D681A" w:rsidRPr="00962B3F" w14:paraId="297FF29B" w14:textId="77777777" w:rsidTr="00E83AAC">
        <w:trPr>
          <w:cantSplit/>
        </w:trPr>
        <w:tc>
          <w:tcPr>
            <w:tcW w:w="1134" w:type="dxa"/>
            <w:tcBorders>
              <w:top w:val="single" w:sz="4" w:space="0" w:color="auto"/>
              <w:left w:val="single" w:sz="4" w:space="0" w:color="auto"/>
              <w:bottom w:val="single" w:sz="4" w:space="0" w:color="auto"/>
              <w:right w:val="single" w:sz="4" w:space="0" w:color="auto"/>
            </w:tcBorders>
          </w:tcPr>
          <w:p w14:paraId="6ECB6AEC" w14:textId="77777777" w:rsidR="001D681A" w:rsidRPr="00962B3F" w:rsidRDefault="001D681A" w:rsidP="00E83AAC">
            <w:pPr>
              <w:pStyle w:val="TAL"/>
              <w:rPr>
                <w:lang w:eastAsia="en-GB"/>
              </w:rPr>
            </w:pPr>
            <w:r w:rsidRPr="00962B3F">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0CD1C544" w14:textId="77777777" w:rsidR="001D681A" w:rsidRPr="00962B3F" w:rsidRDefault="001D681A" w:rsidP="00E83AAC">
            <w:pPr>
              <w:pStyle w:val="TAL"/>
              <w:rPr>
                <w:lang w:eastAsia="en-GB"/>
              </w:rPr>
            </w:pPr>
            <w:r w:rsidRPr="00962B3F">
              <w:rPr>
                <w:lang w:eastAsia="en-GB"/>
              </w:rPr>
              <w:t>If T312 is configured in MCG: Upon triggering a measurement report for a measurement identity for which T312 has been configured</w:t>
            </w:r>
            <w:r w:rsidRPr="00962B3F">
              <w:t xml:space="preserve"> </w:t>
            </w:r>
            <w:r w:rsidRPr="00962B3F">
              <w:rPr>
                <w:lang w:eastAsia="en-GB"/>
              </w:rPr>
              <w:t xml:space="preserve">and </w:t>
            </w:r>
            <w:r w:rsidRPr="00962B3F">
              <w:rPr>
                <w:i/>
                <w:iCs/>
                <w:lang w:eastAsia="en-GB"/>
              </w:rPr>
              <w:t>useT312</w:t>
            </w:r>
            <w:r w:rsidRPr="00962B3F">
              <w:rPr>
                <w:lang w:eastAsia="en-GB"/>
              </w:rPr>
              <w:t xml:space="preserve"> has been set to true, while T310 in PCell is running.</w:t>
            </w:r>
          </w:p>
          <w:p w14:paraId="668979F9" w14:textId="77777777" w:rsidR="001D681A" w:rsidRPr="00962B3F" w:rsidRDefault="001D681A" w:rsidP="00E83AAC">
            <w:pPr>
              <w:pStyle w:val="TAL"/>
              <w:rPr>
                <w:lang w:eastAsia="en-GB"/>
              </w:rPr>
            </w:pPr>
            <w:r w:rsidRPr="00962B3F">
              <w:rPr>
                <w:lang w:eastAsia="en-GB"/>
              </w:rPr>
              <w:t xml:space="preserve">If T312 is configured in SCG and </w:t>
            </w:r>
            <w:r w:rsidRPr="00962B3F">
              <w:rPr>
                <w:i/>
                <w:iCs/>
                <w:lang w:eastAsia="en-GB"/>
              </w:rPr>
              <w:t>useT312</w:t>
            </w:r>
            <w:r w:rsidRPr="00962B3F">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43192F1B" w14:textId="77777777" w:rsidR="001D681A" w:rsidRPr="00962B3F" w:rsidRDefault="001D681A" w:rsidP="00E83AAC">
            <w:pPr>
              <w:pStyle w:val="TAL"/>
              <w:rPr>
                <w:lang w:eastAsia="en-GB"/>
              </w:rPr>
            </w:pPr>
            <w:r w:rsidRPr="00962B3F">
              <w:rPr>
                <w:lang w:eastAsia="en-GB"/>
              </w:rPr>
              <w:t xml:space="preserve">Upon receiving N311 consecutive in-sync indications from lower layers for the SpCell, receiving </w:t>
            </w:r>
            <w:r w:rsidRPr="00962B3F">
              <w:rPr>
                <w:i/>
                <w:lang w:eastAsia="en-GB"/>
              </w:rPr>
              <w:t>RRCReconfiguration</w:t>
            </w:r>
            <w:r w:rsidRPr="00962B3F">
              <w:rPr>
                <w:lang w:eastAsia="en-GB"/>
              </w:rPr>
              <w:t xml:space="preserve"> with </w:t>
            </w:r>
            <w:r w:rsidRPr="00962B3F">
              <w:rPr>
                <w:i/>
                <w:lang w:eastAsia="en-GB"/>
              </w:rPr>
              <w:t>reconfigurationWithSync</w:t>
            </w:r>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initiating the connection re-establishment procedure, upon the reconfiguration of </w:t>
            </w:r>
            <w:r w:rsidRPr="00962B3F">
              <w:rPr>
                <w:i/>
                <w:iCs/>
                <w:lang w:eastAsia="en-GB"/>
              </w:rPr>
              <w:t>rlf-TimersAndConstant</w:t>
            </w:r>
            <w:r w:rsidRPr="00962B3F">
              <w:rPr>
                <w:lang w:eastAsia="en-GB"/>
              </w:rPr>
              <w:t xml:space="preserve">, </w:t>
            </w:r>
            <w:r w:rsidRPr="00962B3F">
              <w:t xml:space="preserve">upon initiating the MCG failure information procedure, </w:t>
            </w:r>
            <w:r w:rsidRPr="00962B3F">
              <w:rPr>
                <w:lang w:eastAsia="en-GB"/>
              </w:rPr>
              <w:t xml:space="preserve">upon conditional reconfiguration execution i.e. when applying a stored RRCReconfiguration message including </w:t>
            </w:r>
            <w:r w:rsidRPr="00962B3F">
              <w:rPr>
                <w:i/>
                <w:lang w:eastAsia="sv-SE"/>
              </w:rPr>
              <w:t>reconfigurationWithSync</w:t>
            </w:r>
            <w:r w:rsidRPr="00962B3F">
              <w:rPr>
                <w:lang w:eastAsia="en-GB"/>
              </w:rPr>
              <w:t xml:space="preserve"> for that cell group, and upon the expiry of T310 in corresponding SpCell.</w:t>
            </w:r>
          </w:p>
          <w:p w14:paraId="3830FCFF" w14:textId="77777777" w:rsidR="001D681A" w:rsidRPr="00962B3F" w:rsidRDefault="001D681A" w:rsidP="00E83AAC">
            <w:pPr>
              <w:pStyle w:val="TAL"/>
              <w:rPr>
                <w:lang w:eastAsia="en-GB"/>
              </w:rPr>
            </w:pPr>
            <w:r w:rsidRPr="00962B3F">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4A66827A" w14:textId="77777777" w:rsidR="001D681A" w:rsidRPr="00962B3F" w:rsidRDefault="001D681A" w:rsidP="00E83AAC">
            <w:pPr>
              <w:pStyle w:val="TAL"/>
              <w:rPr>
                <w:lang w:eastAsia="en-GB"/>
              </w:rPr>
            </w:pPr>
            <w:r w:rsidRPr="00962B3F">
              <w:rPr>
                <w:lang w:eastAsia="en-GB"/>
              </w:rPr>
              <w:t xml:space="preserve">If the T312 is kept in MCG initiate the </w:t>
            </w:r>
            <w:r w:rsidRPr="00962B3F">
              <w:t xml:space="preserve">MCG failure information procedure as specified in 5.7.3b or the </w:t>
            </w:r>
            <w:r w:rsidRPr="00962B3F">
              <w:rPr>
                <w:lang w:eastAsia="en-GB"/>
              </w:rPr>
              <w:t>connection re-establishment procedure.</w:t>
            </w:r>
          </w:p>
          <w:p w14:paraId="59A852DE" w14:textId="77777777" w:rsidR="001D681A" w:rsidRPr="00962B3F" w:rsidRDefault="001D681A" w:rsidP="00E83AAC">
            <w:pPr>
              <w:pStyle w:val="TAL"/>
              <w:rPr>
                <w:lang w:eastAsia="en-GB"/>
              </w:rPr>
            </w:pPr>
            <w:r w:rsidRPr="00962B3F">
              <w:rPr>
                <w:lang w:eastAsia="en-GB"/>
              </w:rPr>
              <w:t>If the T312 is kept in SCG, Inform E-UTRAN/NR about the SCG radio link failure by initiating the SCG failure information procedure.as specified in 5.7.3.</w:t>
            </w:r>
          </w:p>
        </w:tc>
      </w:tr>
      <w:tr w:rsidR="001D681A" w:rsidRPr="00962B3F" w14:paraId="27654519"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2C8AE3A0" w14:textId="77777777" w:rsidR="001D681A" w:rsidRPr="00962B3F" w:rsidRDefault="001D681A" w:rsidP="00E83AAC">
            <w:pPr>
              <w:pStyle w:val="TAL"/>
              <w:rPr>
                <w:lang w:eastAsia="en-GB"/>
              </w:rPr>
            </w:pPr>
            <w:r w:rsidRPr="00962B3F">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74B3741" w14:textId="77777777" w:rsidR="001D681A" w:rsidRPr="00962B3F" w:rsidRDefault="001D681A" w:rsidP="00E83AAC">
            <w:pPr>
              <w:pStyle w:val="TAL"/>
              <w:rPr>
                <w:lang w:eastAsia="en-GB"/>
              </w:rPr>
            </w:pPr>
            <w:r w:rsidRPr="00962B3F">
              <w:rPr>
                <w:lang w:eastAsia="en-GB"/>
              </w:rPr>
              <w:t xml:space="preserve">Upon transmission of the </w:t>
            </w:r>
            <w:r w:rsidRPr="00962B3F">
              <w:rPr>
                <w:i/>
                <w:lang w:eastAsia="en-GB"/>
              </w:rPr>
              <w:t>MCGFailureInformation</w:t>
            </w:r>
            <w:r w:rsidRPr="00962B3F">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B93B96A" w14:textId="77777777" w:rsidR="001D681A" w:rsidRPr="00962B3F" w:rsidRDefault="001D681A" w:rsidP="00E83AAC">
            <w:pPr>
              <w:pStyle w:val="TAL"/>
              <w:rPr>
                <w:lang w:eastAsia="en-GB"/>
              </w:rPr>
            </w:pPr>
            <w:r w:rsidRPr="00962B3F">
              <w:rPr>
                <w:rFonts w:eastAsia="Batang"/>
                <w:noProof/>
                <w:lang w:eastAsia="en-GB"/>
              </w:rPr>
              <w:t xml:space="preserve">Upon </w:t>
            </w:r>
            <w:r w:rsidRPr="00962B3F">
              <w:rPr>
                <w:rFonts w:eastAsia="Batang"/>
                <w:noProof/>
              </w:rPr>
              <w:t xml:space="preserve">receiving </w:t>
            </w:r>
            <w:r w:rsidRPr="00962B3F">
              <w:rPr>
                <w:rFonts w:eastAsia="Batang"/>
                <w:i/>
                <w:iCs/>
                <w:noProof/>
              </w:rPr>
              <w:t>RRCRelease</w:t>
            </w:r>
            <w:r w:rsidRPr="00962B3F">
              <w:rPr>
                <w:rFonts w:eastAsia="Batang"/>
                <w:noProof/>
              </w:rPr>
              <w:t xml:space="preserve">,  </w:t>
            </w:r>
            <w:r w:rsidRPr="00962B3F">
              <w:rPr>
                <w:rFonts w:eastAsia="Batang"/>
                <w:i/>
                <w:iCs/>
                <w:noProof/>
              </w:rPr>
              <w:t>RRCReconfiguration</w:t>
            </w:r>
            <w:r w:rsidRPr="00962B3F">
              <w:rPr>
                <w:rFonts w:eastAsia="Batang"/>
                <w:noProof/>
              </w:rPr>
              <w:t xml:space="preserve"> with </w:t>
            </w:r>
            <w:r w:rsidRPr="00962B3F">
              <w:rPr>
                <w:rFonts w:eastAsia="Batang"/>
                <w:i/>
                <w:iCs/>
                <w:noProof/>
              </w:rPr>
              <w:t>reconfigurationwithSync</w:t>
            </w:r>
            <w:r w:rsidRPr="00962B3F">
              <w:rPr>
                <w:rFonts w:eastAsia="Batang"/>
                <w:noProof/>
              </w:rPr>
              <w:t xml:space="preserve"> for the PCell, </w:t>
            </w:r>
            <w:r w:rsidRPr="00962B3F">
              <w:rPr>
                <w:rFonts w:eastAsia="Batang"/>
                <w:i/>
                <w:iCs/>
                <w:noProof/>
              </w:rPr>
              <w:t>MobilityFromNRCommand</w:t>
            </w:r>
            <w:r w:rsidRPr="00962B3F">
              <w:rPr>
                <w:rFonts w:eastAsia="Batang"/>
                <w:i/>
                <w:noProof/>
                <w:lang w:eastAsia="en-GB"/>
              </w:rPr>
              <w:t xml:space="preserve">, </w:t>
            </w:r>
            <w:r w:rsidRPr="00962B3F">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D3CFA8F" w14:textId="77777777" w:rsidR="001D681A" w:rsidRPr="00962B3F" w:rsidRDefault="001D681A" w:rsidP="00E83AAC">
            <w:pPr>
              <w:pStyle w:val="TAL"/>
              <w:rPr>
                <w:lang w:eastAsia="en-GB"/>
              </w:rPr>
            </w:pPr>
            <w:r w:rsidRPr="00962B3F">
              <w:rPr>
                <w:rFonts w:eastAsia="Batang"/>
                <w:noProof/>
                <w:lang w:eastAsia="en-GB"/>
              </w:rPr>
              <w:t>Perform the actions as specified in 5.7.3b.5.</w:t>
            </w:r>
          </w:p>
        </w:tc>
      </w:tr>
      <w:tr w:rsidR="001D681A" w:rsidRPr="00962B3F" w14:paraId="63B5144D"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7318A160" w14:textId="77777777" w:rsidR="001D681A" w:rsidRPr="00962B3F" w:rsidRDefault="001D681A" w:rsidP="00E83AAC">
            <w:pPr>
              <w:pStyle w:val="TAL"/>
              <w:rPr>
                <w:lang w:eastAsia="en-GB"/>
              </w:rPr>
            </w:pPr>
            <w:r w:rsidRPr="00962B3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12F3E327" w14:textId="77777777" w:rsidR="001D681A" w:rsidRPr="00962B3F" w:rsidRDefault="001D681A" w:rsidP="00E83AAC">
            <w:pPr>
              <w:pStyle w:val="TAL"/>
              <w:rPr>
                <w:lang w:eastAsia="en-GB"/>
              </w:rPr>
            </w:pPr>
            <w:r w:rsidRPr="00962B3F">
              <w:rPr>
                <w:lang w:eastAsia="sv-SE"/>
              </w:rPr>
              <w:t>Upon transmission of</w:t>
            </w:r>
            <w:r w:rsidRPr="00962B3F">
              <w:rPr>
                <w:i/>
                <w:lang w:eastAsia="sv-SE"/>
              </w:rPr>
              <w:t xml:space="preserve"> RRCResumeRequest </w:t>
            </w:r>
            <w:r w:rsidRPr="00962B3F">
              <w:rPr>
                <w:lang w:eastAsia="sv-SE"/>
              </w:rPr>
              <w:t>or</w:t>
            </w:r>
            <w:r w:rsidRPr="00962B3F">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315E0BA3" w14:textId="77777777" w:rsidR="001D681A" w:rsidRPr="00962B3F" w:rsidRDefault="001D681A" w:rsidP="00E83AAC">
            <w:pPr>
              <w:pStyle w:val="TAL"/>
              <w:rPr>
                <w:lang w:eastAsia="en-GB"/>
              </w:rPr>
            </w:pPr>
            <w:r w:rsidRPr="00962B3F">
              <w:rPr>
                <w:rFonts w:cs="Arial"/>
                <w:lang w:eastAsia="sv-SE"/>
              </w:rPr>
              <w:t xml:space="preserve">Upon reception of </w:t>
            </w:r>
            <w:r w:rsidRPr="00962B3F">
              <w:rPr>
                <w:rFonts w:cs="Arial"/>
                <w:i/>
                <w:lang w:eastAsia="sv-SE"/>
              </w:rPr>
              <w:t>RRCResume,</w:t>
            </w:r>
            <w:r w:rsidRPr="00962B3F">
              <w:rPr>
                <w:rFonts w:cs="Arial"/>
                <w:lang w:eastAsia="sv-SE"/>
              </w:rPr>
              <w:t xml:space="preserve"> </w:t>
            </w:r>
            <w:r w:rsidRPr="00962B3F">
              <w:rPr>
                <w:rFonts w:cs="Arial"/>
                <w:i/>
                <w:lang w:eastAsia="sv-SE"/>
              </w:rPr>
              <w:t xml:space="preserve">RRCSetup, RRCRelease, RRCRelease </w:t>
            </w:r>
            <w:r w:rsidRPr="00962B3F">
              <w:rPr>
                <w:rFonts w:cs="Arial"/>
                <w:lang w:eastAsia="sv-SE"/>
              </w:rPr>
              <w:t>with</w:t>
            </w:r>
            <w:r w:rsidRPr="00962B3F">
              <w:rPr>
                <w:rFonts w:cs="Arial"/>
                <w:i/>
                <w:lang w:eastAsia="sv-SE"/>
              </w:rPr>
              <w:t xml:space="preserve"> suspendConfig</w:t>
            </w:r>
            <w:r w:rsidRPr="00962B3F">
              <w:rPr>
                <w:rFonts w:cs="Arial"/>
                <w:lang w:eastAsia="sv-SE"/>
              </w:rPr>
              <w:t xml:space="preserve"> or </w:t>
            </w:r>
            <w:r w:rsidRPr="00962B3F">
              <w:rPr>
                <w:rFonts w:cs="Arial"/>
                <w:i/>
                <w:lang w:eastAsia="sv-SE"/>
              </w:rPr>
              <w:t>RRCReject</w:t>
            </w:r>
            <w:r w:rsidRPr="00962B3F">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7FF13617" w14:textId="77777777" w:rsidR="001D681A" w:rsidRPr="00962B3F" w:rsidRDefault="001D681A" w:rsidP="00E83AAC">
            <w:pPr>
              <w:pStyle w:val="TAL"/>
              <w:rPr>
                <w:lang w:eastAsia="en-GB"/>
              </w:rPr>
            </w:pPr>
            <w:r w:rsidRPr="00962B3F">
              <w:rPr>
                <w:rFonts w:cs="Arial"/>
                <w:szCs w:val="18"/>
                <w:lang w:eastAsia="sv-SE"/>
              </w:rPr>
              <w:t>Perform the actions as specified in 5.3.13.5.</w:t>
            </w:r>
          </w:p>
        </w:tc>
      </w:tr>
      <w:tr w:rsidR="001D681A" w:rsidRPr="00962B3F" w14:paraId="5EF415F4" w14:textId="77777777" w:rsidTr="00E83AAC">
        <w:trPr>
          <w:cantSplit/>
        </w:trPr>
        <w:tc>
          <w:tcPr>
            <w:tcW w:w="1134" w:type="dxa"/>
            <w:tcBorders>
              <w:top w:val="single" w:sz="4" w:space="0" w:color="auto"/>
              <w:left w:val="single" w:sz="4" w:space="0" w:color="auto"/>
              <w:bottom w:val="single" w:sz="4" w:space="0" w:color="auto"/>
              <w:right w:val="single" w:sz="4" w:space="0" w:color="auto"/>
            </w:tcBorders>
          </w:tcPr>
          <w:p w14:paraId="34D8C93B" w14:textId="77777777" w:rsidR="001D681A" w:rsidRPr="00962B3F" w:rsidRDefault="001D681A" w:rsidP="00E83AAC">
            <w:pPr>
              <w:pStyle w:val="TAL"/>
              <w:rPr>
                <w:lang w:eastAsia="en-GB"/>
              </w:rPr>
            </w:pPr>
            <w:r w:rsidRPr="00962B3F">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7BACAE8D" w14:textId="77777777" w:rsidR="001D681A" w:rsidRPr="00962B3F" w:rsidRDefault="001D681A" w:rsidP="00E83AAC">
            <w:pPr>
              <w:pStyle w:val="TAL"/>
              <w:rPr>
                <w:iCs/>
                <w:lang w:eastAsia="sv-SE"/>
              </w:rPr>
            </w:pPr>
            <w:r w:rsidRPr="00962B3F">
              <w:rPr>
                <w:lang w:eastAsia="sv-SE"/>
              </w:rPr>
              <w:t>Upon transmission of</w:t>
            </w:r>
            <w:r w:rsidRPr="00962B3F">
              <w:rPr>
                <w:i/>
                <w:lang w:eastAsia="sv-SE"/>
              </w:rPr>
              <w:t xml:space="preserve"> RRCResumeRequest </w:t>
            </w:r>
            <w:r w:rsidRPr="00962B3F">
              <w:rPr>
                <w:lang w:eastAsia="sv-SE"/>
              </w:rPr>
              <w:t>or</w:t>
            </w:r>
            <w:r w:rsidRPr="00962B3F">
              <w:rPr>
                <w:i/>
                <w:lang w:eastAsia="sv-SE"/>
              </w:rPr>
              <w:t xml:space="preserve"> RRCResumeRequest1 </w:t>
            </w:r>
            <w:r w:rsidRPr="00962B3F">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2AB15A6C" w14:textId="77777777" w:rsidR="001D681A" w:rsidRPr="00962B3F" w:rsidRDefault="001D681A" w:rsidP="00E83AAC">
            <w:pPr>
              <w:pStyle w:val="TAL"/>
              <w:rPr>
                <w:rFonts w:cs="Arial"/>
                <w:lang w:eastAsia="sv-SE"/>
              </w:rPr>
            </w:pPr>
            <w:r w:rsidRPr="00962B3F">
              <w:rPr>
                <w:rFonts w:cs="Arial"/>
                <w:lang w:eastAsia="sv-SE"/>
              </w:rPr>
              <w:t xml:space="preserve">Upon reception of </w:t>
            </w:r>
            <w:r w:rsidRPr="00962B3F">
              <w:rPr>
                <w:rFonts w:cs="Arial"/>
                <w:i/>
                <w:lang w:eastAsia="sv-SE"/>
              </w:rPr>
              <w:t>RRCResume,</w:t>
            </w:r>
            <w:r w:rsidRPr="00962B3F">
              <w:rPr>
                <w:rFonts w:cs="Arial"/>
                <w:lang w:eastAsia="sv-SE"/>
              </w:rPr>
              <w:t xml:space="preserve"> </w:t>
            </w:r>
            <w:r w:rsidRPr="00962B3F">
              <w:rPr>
                <w:rFonts w:cs="Arial"/>
                <w:i/>
                <w:lang w:eastAsia="sv-SE"/>
              </w:rPr>
              <w:t>RRCSetup, RRCRelease,</w:t>
            </w:r>
            <w:r w:rsidRPr="00962B3F">
              <w:rPr>
                <w:rFonts w:cs="Arial"/>
                <w:lang w:eastAsia="sv-SE"/>
              </w:rPr>
              <w:t xml:space="preserve"> </w:t>
            </w:r>
            <w:r w:rsidRPr="00962B3F">
              <w:rPr>
                <w:rFonts w:cs="Arial"/>
                <w:i/>
                <w:lang w:eastAsia="sv-SE"/>
              </w:rPr>
              <w:t>RRCReject</w:t>
            </w:r>
            <w:r w:rsidRPr="00962B3F">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70E6BD2B" w14:textId="77777777" w:rsidR="001D681A" w:rsidRPr="00962B3F" w:rsidRDefault="001D681A" w:rsidP="00E83AAC">
            <w:pPr>
              <w:pStyle w:val="TAL"/>
              <w:rPr>
                <w:rFonts w:cs="Arial"/>
                <w:szCs w:val="18"/>
                <w:lang w:eastAsia="sv-SE"/>
              </w:rPr>
            </w:pPr>
            <w:r w:rsidRPr="00962B3F">
              <w:rPr>
                <w:rFonts w:cs="Arial"/>
                <w:szCs w:val="18"/>
                <w:lang w:eastAsia="sv-SE"/>
              </w:rPr>
              <w:t>Perform the actions as specified in 5.3.13.5.</w:t>
            </w:r>
          </w:p>
        </w:tc>
      </w:tr>
      <w:tr w:rsidR="001D681A" w:rsidRPr="00962B3F" w14:paraId="02C0702B"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54FB0AE1" w14:textId="77777777" w:rsidR="001D681A" w:rsidRPr="00962B3F" w:rsidRDefault="001D681A" w:rsidP="00E83AAC">
            <w:pPr>
              <w:pStyle w:val="TAL"/>
              <w:rPr>
                <w:lang w:eastAsia="en-GB"/>
              </w:rPr>
            </w:pPr>
            <w:r w:rsidRPr="00962B3F">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3DDD4064" w14:textId="77777777" w:rsidR="001D681A" w:rsidRPr="00962B3F" w:rsidRDefault="001D681A" w:rsidP="00E83AAC">
            <w:pPr>
              <w:pStyle w:val="TAL"/>
              <w:rPr>
                <w:lang w:eastAsia="en-GB"/>
              </w:rPr>
            </w:pPr>
            <w:r w:rsidRPr="00962B3F">
              <w:rPr>
                <w:lang w:eastAsia="sv-SE"/>
              </w:rPr>
              <w:t xml:space="preserve">Upon reception of </w:t>
            </w:r>
            <w:r w:rsidRPr="00962B3F">
              <w:rPr>
                <w:i/>
                <w:lang w:eastAsia="sv-SE"/>
              </w:rPr>
              <w:t xml:space="preserve">t320 </w:t>
            </w:r>
            <w:r w:rsidRPr="00962B3F">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BFC1052" w14:textId="77777777" w:rsidR="001D681A" w:rsidRPr="00962B3F" w:rsidRDefault="001D681A" w:rsidP="00E83AAC">
            <w:pPr>
              <w:pStyle w:val="TAL"/>
              <w:rPr>
                <w:lang w:eastAsia="en-GB"/>
              </w:rPr>
            </w:pPr>
            <w:r w:rsidRPr="00962B3F">
              <w:rPr>
                <w:lang w:eastAsia="sv-SE"/>
              </w:rPr>
              <w:t xml:space="preserve">Upon entering RRC_CONNECTED, upon reception of </w:t>
            </w:r>
            <w:r w:rsidRPr="00962B3F">
              <w:rPr>
                <w:i/>
                <w:lang w:eastAsia="sv-SE"/>
              </w:rPr>
              <w:t>RRCRelease</w:t>
            </w:r>
            <w:r w:rsidRPr="00962B3F">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00B0B61" w14:textId="77777777" w:rsidR="001D681A" w:rsidRPr="00962B3F" w:rsidRDefault="001D681A" w:rsidP="00E83AAC">
            <w:pPr>
              <w:pStyle w:val="TAL"/>
              <w:rPr>
                <w:lang w:eastAsia="en-GB"/>
              </w:rPr>
            </w:pPr>
            <w:r w:rsidRPr="00962B3F">
              <w:rPr>
                <w:lang w:eastAsia="sv-SE"/>
              </w:rPr>
              <w:t>Discard the cell reselection priority information provided by dedicated signalling.</w:t>
            </w:r>
          </w:p>
        </w:tc>
      </w:tr>
      <w:tr w:rsidR="001D681A" w:rsidRPr="00962B3F" w14:paraId="589F905D"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2B9BD2A0" w14:textId="77777777" w:rsidR="001D681A" w:rsidRPr="00962B3F" w:rsidRDefault="001D681A" w:rsidP="00E83AAC">
            <w:pPr>
              <w:pStyle w:val="TAL"/>
              <w:rPr>
                <w:lang w:eastAsia="en-GB"/>
              </w:rPr>
            </w:pPr>
            <w:r w:rsidRPr="00962B3F">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3EC1607" w14:textId="77777777" w:rsidR="001D681A" w:rsidRPr="00962B3F" w:rsidRDefault="001D681A" w:rsidP="00E83AAC">
            <w:pPr>
              <w:pStyle w:val="TAL"/>
              <w:rPr>
                <w:lang w:eastAsia="sv-SE"/>
              </w:rPr>
            </w:pPr>
            <w:r w:rsidRPr="00962B3F">
              <w:rPr>
                <w:lang w:eastAsia="sv-SE"/>
              </w:rPr>
              <w:t xml:space="preserve">Upon receiving </w:t>
            </w:r>
            <w:r w:rsidRPr="00962B3F">
              <w:rPr>
                <w:i/>
                <w:lang w:eastAsia="sv-SE"/>
              </w:rPr>
              <w:t>measConfig</w:t>
            </w:r>
            <w:r w:rsidRPr="00962B3F">
              <w:rPr>
                <w:lang w:eastAsia="sv-SE"/>
              </w:rPr>
              <w:t xml:space="preserve"> including a </w:t>
            </w:r>
            <w:r w:rsidRPr="00962B3F">
              <w:rPr>
                <w:i/>
                <w:lang w:eastAsia="sv-SE"/>
              </w:rPr>
              <w:t>reportConfig</w:t>
            </w:r>
            <w:r w:rsidRPr="00962B3F">
              <w:rPr>
                <w:lang w:eastAsia="sv-SE"/>
              </w:rPr>
              <w:t xml:space="preserve"> with the purpose set to </w:t>
            </w:r>
            <w:r w:rsidRPr="00962B3F">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6315C31D" w14:textId="77777777" w:rsidR="001D681A" w:rsidRPr="00962B3F" w:rsidRDefault="001D681A" w:rsidP="00E83AAC">
            <w:pPr>
              <w:pStyle w:val="TAL"/>
              <w:rPr>
                <w:lang w:eastAsia="sv-SE"/>
              </w:rPr>
            </w:pPr>
            <w:r w:rsidRPr="00962B3F">
              <w:rPr>
                <w:lang w:eastAsia="sv-SE"/>
              </w:rPr>
              <w:t xml:space="preserve">Upon acquiring the information needed to set all fields of </w:t>
            </w:r>
            <w:r w:rsidRPr="00962B3F">
              <w:rPr>
                <w:i/>
                <w:lang w:eastAsia="sv-SE"/>
              </w:rPr>
              <w:t>cgi-info</w:t>
            </w:r>
            <w:r w:rsidRPr="00962B3F">
              <w:rPr>
                <w:lang w:eastAsia="sv-SE"/>
              </w:rPr>
              <w:t xml:space="preserve">, upon receiving </w:t>
            </w:r>
            <w:r w:rsidRPr="00962B3F">
              <w:rPr>
                <w:i/>
                <w:lang w:eastAsia="sv-SE"/>
              </w:rPr>
              <w:t>measConfig</w:t>
            </w:r>
            <w:r w:rsidRPr="00962B3F">
              <w:rPr>
                <w:lang w:eastAsia="sv-SE"/>
              </w:rPr>
              <w:t xml:space="preserve"> that includes removal of the </w:t>
            </w:r>
            <w:r w:rsidRPr="00962B3F">
              <w:rPr>
                <w:i/>
                <w:lang w:eastAsia="sv-SE"/>
              </w:rPr>
              <w:t>reportConfig</w:t>
            </w:r>
            <w:r w:rsidRPr="00962B3F">
              <w:rPr>
                <w:lang w:eastAsia="sv-SE"/>
              </w:rPr>
              <w:t xml:space="preserve"> with the </w:t>
            </w:r>
            <w:r w:rsidRPr="00962B3F">
              <w:rPr>
                <w:i/>
                <w:lang w:eastAsia="sv-SE"/>
              </w:rPr>
              <w:t>purpose</w:t>
            </w:r>
            <w:r w:rsidRPr="00962B3F">
              <w:rPr>
                <w:lang w:eastAsia="sv-SE"/>
              </w:rPr>
              <w:t xml:space="preserve"> set to </w:t>
            </w:r>
            <w:r w:rsidRPr="00962B3F">
              <w:rPr>
                <w:i/>
                <w:lang w:eastAsia="sv-SE"/>
              </w:rPr>
              <w:t>reportCGI</w:t>
            </w:r>
            <w:r w:rsidRPr="00962B3F">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54EB0EB1" w14:textId="77777777" w:rsidR="001D681A" w:rsidRPr="00962B3F" w:rsidRDefault="001D681A" w:rsidP="00E83AAC">
            <w:pPr>
              <w:pStyle w:val="TAL"/>
              <w:rPr>
                <w:lang w:eastAsia="sv-SE"/>
              </w:rPr>
            </w:pPr>
            <w:r w:rsidRPr="00962B3F">
              <w:rPr>
                <w:lang w:eastAsia="sv-SE"/>
              </w:rPr>
              <w:t>Initiate the measurement reporting procedure, stop performing the related measurements.</w:t>
            </w:r>
          </w:p>
        </w:tc>
      </w:tr>
      <w:tr w:rsidR="001D681A" w:rsidRPr="00962B3F" w14:paraId="5E4CA77A"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7C72277C" w14:textId="77777777" w:rsidR="001D681A" w:rsidRPr="00962B3F" w:rsidRDefault="001D681A" w:rsidP="00E83AAC">
            <w:pPr>
              <w:pStyle w:val="TAL"/>
              <w:rPr>
                <w:lang w:eastAsia="en-GB"/>
              </w:rPr>
            </w:pPr>
            <w:r w:rsidRPr="00962B3F">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4261A8DF" w14:textId="77777777" w:rsidR="001D681A" w:rsidRPr="00962B3F" w:rsidRDefault="001D681A" w:rsidP="00E83AAC">
            <w:pPr>
              <w:pStyle w:val="TAL"/>
              <w:rPr>
                <w:lang w:eastAsia="sv-SE"/>
              </w:rPr>
            </w:pPr>
            <w:r w:rsidRPr="00962B3F">
              <w:rPr>
                <w:lang w:eastAsia="en-GB"/>
              </w:rPr>
              <w:t xml:space="preserve">Upon receiving </w:t>
            </w:r>
            <w:r w:rsidRPr="00962B3F">
              <w:rPr>
                <w:i/>
                <w:lang w:eastAsia="en-GB"/>
              </w:rPr>
              <w:t>measConfig</w:t>
            </w:r>
            <w:r w:rsidRPr="00962B3F">
              <w:rPr>
                <w:lang w:eastAsia="en-GB"/>
              </w:rPr>
              <w:t xml:space="preserve"> including </w:t>
            </w:r>
            <w:r w:rsidRPr="00962B3F">
              <w:rPr>
                <w:i/>
                <w:lang w:eastAsia="en-GB"/>
              </w:rPr>
              <w:t>reportConfigNR</w:t>
            </w:r>
            <w:r w:rsidRPr="00962B3F">
              <w:rPr>
                <w:lang w:eastAsia="en-GB"/>
              </w:rPr>
              <w:t xml:space="preserve"> with the purpose set to </w:t>
            </w:r>
            <w:r w:rsidRPr="00962B3F">
              <w:rPr>
                <w:i/>
                <w:lang w:eastAsia="en-GB"/>
              </w:rPr>
              <w:t>reportSFTD</w:t>
            </w:r>
            <w:r w:rsidRPr="00962B3F">
              <w:rPr>
                <w:lang w:eastAsia="en-GB"/>
              </w:rPr>
              <w:t xml:space="preserve"> and </w:t>
            </w:r>
            <w:r w:rsidRPr="00962B3F">
              <w:rPr>
                <w:i/>
                <w:lang w:eastAsia="en-GB"/>
              </w:rPr>
              <w:t>drx-SFTD-NeighMeas</w:t>
            </w:r>
            <w:r w:rsidRPr="00962B3F">
              <w:rPr>
                <w:lang w:eastAsia="en-GB"/>
              </w:rPr>
              <w:t xml:space="preserve"> is set to </w:t>
            </w:r>
            <w:r w:rsidRPr="00962B3F">
              <w:rPr>
                <w:i/>
                <w:lang w:eastAsia="en-GB"/>
              </w:rPr>
              <w:t>true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7985159" w14:textId="77777777" w:rsidR="001D681A" w:rsidRPr="00962B3F" w:rsidRDefault="001D681A" w:rsidP="00E83AAC">
            <w:pPr>
              <w:pStyle w:val="TAL"/>
              <w:rPr>
                <w:lang w:eastAsia="sv-SE"/>
              </w:rPr>
            </w:pPr>
            <w:r w:rsidRPr="00962B3F">
              <w:rPr>
                <w:lang w:eastAsia="sv-SE"/>
              </w:rPr>
              <w:t xml:space="preserve">Upon acquiring the SFTD measurement results, upon receiving </w:t>
            </w:r>
            <w:r w:rsidRPr="00962B3F">
              <w:rPr>
                <w:i/>
                <w:lang w:eastAsia="sv-SE"/>
              </w:rPr>
              <w:t>measConfig</w:t>
            </w:r>
            <w:r w:rsidRPr="00962B3F">
              <w:rPr>
                <w:lang w:eastAsia="sv-SE"/>
              </w:rPr>
              <w:t xml:space="preserve"> that includes removal of the </w:t>
            </w:r>
            <w:r w:rsidRPr="00962B3F">
              <w:rPr>
                <w:i/>
                <w:lang w:eastAsia="sv-SE"/>
              </w:rPr>
              <w:t>reportConfig</w:t>
            </w:r>
            <w:r w:rsidRPr="00962B3F">
              <w:rPr>
                <w:lang w:eastAsia="sv-SE"/>
              </w:rPr>
              <w:t xml:space="preserve"> with the </w:t>
            </w:r>
            <w:r w:rsidRPr="00962B3F">
              <w:rPr>
                <w:i/>
                <w:lang w:eastAsia="sv-SE"/>
              </w:rPr>
              <w:t>purpose</w:t>
            </w:r>
            <w:r w:rsidRPr="00962B3F">
              <w:rPr>
                <w:lang w:eastAsia="sv-SE"/>
              </w:rPr>
              <w:t xml:space="preserve"> set to </w:t>
            </w:r>
            <w:r w:rsidRPr="00962B3F">
              <w:rPr>
                <w:i/>
                <w:lang w:eastAsia="sv-SE"/>
              </w:rPr>
              <w:t>reportSFTD</w:t>
            </w:r>
            <w:r w:rsidRPr="00962B3F">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975911B" w14:textId="77777777" w:rsidR="001D681A" w:rsidRPr="00962B3F" w:rsidRDefault="001D681A" w:rsidP="00E83AAC">
            <w:pPr>
              <w:pStyle w:val="TAL"/>
              <w:rPr>
                <w:lang w:eastAsia="sv-SE"/>
              </w:rPr>
            </w:pPr>
            <w:r w:rsidRPr="00962B3F">
              <w:rPr>
                <w:lang w:eastAsia="sv-SE"/>
              </w:rPr>
              <w:t>Initiate the measurement reporting procedure, stop performing the related measurements</w:t>
            </w:r>
            <w:r w:rsidRPr="00962B3F">
              <w:rPr>
                <w:i/>
                <w:lang w:eastAsia="sv-SE"/>
              </w:rPr>
              <w:t>.</w:t>
            </w:r>
          </w:p>
        </w:tc>
      </w:tr>
      <w:tr w:rsidR="001D681A" w:rsidRPr="00962B3F" w14:paraId="57D248AC"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3DC1D806" w14:textId="77777777" w:rsidR="001D681A" w:rsidRPr="00962B3F" w:rsidRDefault="001D681A" w:rsidP="00E83AAC">
            <w:pPr>
              <w:pStyle w:val="TAL"/>
              <w:rPr>
                <w:lang w:eastAsia="en-GB"/>
              </w:rPr>
            </w:pPr>
            <w:r w:rsidRPr="00962B3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50893CD0" w14:textId="77777777" w:rsidR="001D681A" w:rsidRPr="00962B3F" w:rsidRDefault="001D681A" w:rsidP="00E83AAC">
            <w:pPr>
              <w:pStyle w:val="TAL"/>
              <w:rPr>
                <w:lang w:eastAsia="en-GB"/>
              </w:rPr>
            </w:pPr>
            <w:r w:rsidRPr="00962B3F">
              <w:rPr>
                <w:lang w:eastAsia="en-GB"/>
              </w:rPr>
              <w:t xml:space="preserve">Upon reception of </w:t>
            </w:r>
            <w:r w:rsidRPr="00962B3F">
              <w:rPr>
                <w:i/>
                <w:lang w:eastAsia="en-GB"/>
              </w:rPr>
              <w:t xml:space="preserve">RRCRelease </w:t>
            </w:r>
            <w:r w:rsidRPr="00962B3F">
              <w:rPr>
                <w:lang w:eastAsia="en-GB"/>
              </w:rPr>
              <w:t xml:space="preserve">message with </w:t>
            </w:r>
            <w:r w:rsidRPr="00962B3F">
              <w:rPr>
                <w:i/>
                <w:iCs/>
                <w:lang w:eastAsia="en-GB"/>
              </w:rPr>
              <w:t>deprioritisationTimer</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BEEE136" w14:textId="77777777" w:rsidR="001D681A" w:rsidRPr="00962B3F" w:rsidRDefault="001D681A" w:rsidP="00E83AA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642B2CD" w14:textId="77777777" w:rsidR="001D681A" w:rsidRPr="00962B3F" w:rsidRDefault="001D681A" w:rsidP="00E83AAC">
            <w:pPr>
              <w:pStyle w:val="TAL"/>
              <w:rPr>
                <w:lang w:eastAsia="en-GB"/>
              </w:rPr>
            </w:pPr>
            <w:r w:rsidRPr="00962B3F">
              <w:rPr>
                <w:lang w:eastAsia="en-GB"/>
              </w:rPr>
              <w:t xml:space="preserve">Stop deprioritisation of all frequencies or NR signalled by </w:t>
            </w:r>
            <w:r w:rsidRPr="00962B3F">
              <w:rPr>
                <w:i/>
                <w:lang w:eastAsia="en-GB"/>
              </w:rPr>
              <w:t>RRCRelease.</w:t>
            </w:r>
          </w:p>
        </w:tc>
      </w:tr>
      <w:tr w:rsidR="001D681A" w:rsidRPr="00962B3F" w14:paraId="0791AAA2"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393AE565" w14:textId="77777777" w:rsidR="001D681A" w:rsidRPr="00962B3F" w:rsidRDefault="001D681A" w:rsidP="00E83AAC">
            <w:pPr>
              <w:pStyle w:val="TAL"/>
              <w:rPr>
                <w:lang w:eastAsia="en-GB"/>
              </w:rPr>
            </w:pPr>
            <w:r w:rsidRPr="00962B3F">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237F37A6" w14:textId="77777777" w:rsidR="001D681A" w:rsidRPr="00962B3F" w:rsidRDefault="001D681A" w:rsidP="00E83AAC">
            <w:pPr>
              <w:pStyle w:val="TAL"/>
              <w:rPr>
                <w:lang w:eastAsia="en-GB"/>
              </w:rPr>
            </w:pPr>
            <w:r w:rsidRPr="00962B3F">
              <w:rPr>
                <w:lang w:eastAsia="sv-SE"/>
              </w:rPr>
              <w:t xml:space="preserve">Upon receiving </w:t>
            </w:r>
            <w:r w:rsidRPr="00962B3F">
              <w:rPr>
                <w:i/>
                <w:lang w:eastAsia="sv-SE"/>
              </w:rPr>
              <w:t>LoggedMeasurementConfiguration</w:t>
            </w:r>
            <w:r w:rsidRPr="00962B3F">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2869A9E" w14:textId="77777777" w:rsidR="001D681A" w:rsidRPr="00962B3F" w:rsidRDefault="001D681A" w:rsidP="00E83AAC">
            <w:pPr>
              <w:pStyle w:val="TAL"/>
              <w:rPr>
                <w:lang w:eastAsia="en-GB"/>
              </w:rPr>
            </w:pPr>
            <w:r w:rsidRPr="00962B3F">
              <w:rPr>
                <w:lang w:eastAsia="sv-SE"/>
              </w:rPr>
              <w:t xml:space="preserve">Upon log volume exceeding the suitable UE memory, upon initiating the release of </w:t>
            </w:r>
            <w:r w:rsidRPr="00962B3F">
              <w:rPr>
                <w:i/>
                <w:iCs/>
                <w:lang w:eastAsia="sv-SE"/>
              </w:rPr>
              <w:t>LoggedMeasurementConfiguration</w:t>
            </w:r>
            <w:r w:rsidRPr="00962B3F">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60E68BE5" w14:textId="77777777" w:rsidR="001D681A" w:rsidRPr="00962B3F" w:rsidRDefault="001D681A" w:rsidP="00E83AAC">
            <w:pPr>
              <w:pStyle w:val="TAL"/>
              <w:rPr>
                <w:lang w:eastAsia="en-GB"/>
              </w:rPr>
            </w:pPr>
            <w:r w:rsidRPr="00962B3F">
              <w:rPr>
                <w:lang w:eastAsia="sv-SE"/>
              </w:rPr>
              <w:t>Perform the actions specified in 5.5a.1.4</w:t>
            </w:r>
          </w:p>
        </w:tc>
      </w:tr>
      <w:tr w:rsidR="001D681A" w:rsidRPr="00962B3F" w14:paraId="22FCBF8E"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7A4BC58A" w14:textId="77777777" w:rsidR="001D681A" w:rsidRPr="00962B3F" w:rsidRDefault="001D681A" w:rsidP="00E83AAC">
            <w:pPr>
              <w:pStyle w:val="TAL"/>
              <w:rPr>
                <w:lang w:eastAsia="en-GB"/>
              </w:rPr>
            </w:pPr>
            <w:r w:rsidRPr="00962B3F">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47E64448" w14:textId="77777777" w:rsidR="001D681A" w:rsidRPr="00962B3F" w:rsidRDefault="001D681A" w:rsidP="00E83AAC">
            <w:pPr>
              <w:pStyle w:val="TAL"/>
              <w:rPr>
                <w:lang w:eastAsia="en-GB"/>
              </w:rPr>
            </w:pPr>
            <w:r w:rsidRPr="00962B3F">
              <w:rPr>
                <w:rFonts w:eastAsia="Batang"/>
                <w:noProof/>
                <w:lang w:eastAsia="en-GB"/>
              </w:rPr>
              <w:t xml:space="preserve">Upon receiving </w:t>
            </w:r>
            <w:r w:rsidRPr="00962B3F">
              <w:rPr>
                <w:rFonts w:eastAsia="Batang"/>
                <w:i/>
                <w:noProof/>
                <w:lang w:eastAsia="en-GB"/>
              </w:rPr>
              <w:t>RRCRelease</w:t>
            </w:r>
            <w:r w:rsidRPr="00962B3F">
              <w:rPr>
                <w:rFonts w:eastAsia="Batang"/>
                <w:noProof/>
                <w:lang w:eastAsia="en-GB"/>
              </w:rPr>
              <w:t xml:space="preserve"> message with </w:t>
            </w:r>
            <w:r w:rsidRPr="00962B3F">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67D64F74" w14:textId="77777777" w:rsidR="001D681A" w:rsidRPr="00962B3F" w:rsidRDefault="001D681A" w:rsidP="00E83AAC">
            <w:pPr>
              <w:pStyle w:val="TAL"/>
              <w:rPr>
                <w:lang w:eastAsia="en-GB"/>
              </w:rPr>
            </w:pPr>
            <w:r w:rsidRPr="00962B3F">
              <w:rPr>
                <w:rFonts w:eastAsia="Batang"/>
                <w:noProof/>
                <w:lang w:eastAsia="en-GB"/>
              </w:rPr>
              <w:t xml:space="preserve">Upon receiving </w:t>
            </w:r>
            <w:r w:rsidRPr="00962B3F">
              <w:rPr>
                <w:rFonts w:eastAsia="Batang"/>
                <w:i/>
                <w:noProof/>
                <w:lang w:eastAsia="en-GB"/>
              </w:rPr>
              <w:t>RRCSetup, RRCResume</w:t>
            </w:r>
            <w:r w:rsidRPr="00962B3F">
              <w:rPr>
                <w:rFonts w:eastAsia="Batang"/>
                <w:noProof/>
                <w:lang w:eastAsia="en-GB"/>
              </w:rPr>
              <w:t xml:space="preserve">, </w:t>
            </w:r>
            <w:r w:rsidRPr="00962B3F">
              <w:rPr>
                <w:rFonts w:eastAsia="Batang"/>
                <w:i/>
                <w:noProof/>
                <w:lang w:eastAsia="en-GB"/>
              </w:rPr>
              <w:t>RRCRelease</w:t>
            </w:r>
            <w:r w:rsidRPr="00962B3F">
              <w:rPr>
                <w:rFonts w:eastAsia="Batang"/>
                <w:noProof/>
                <w:lang w:eastAsia="en-GB"/>
              </w:rPr>
              <w:t xml:space="preserve"> with idle/inactive measurement configuration, </w:t>
            </w:r>
            <w:r w:rsidRPr="00962B3F">
              <w:rPr>
                <w:lang w:eastAsia="sv-SE"/>
              </w:rPr>
              <w:t xml:space="preserve">upon </w:t>
            </w:r>
            <w:r w:rsidRPr="00962B3F">
              <w:t>cell selection/</w:t>
            </w:r>
            <w:r w:rsidRPr="00962B3F">
              <w:rPr>
                <w:lang w:eastAsia="sv-SE"/>
              </w:rPr>
              <w:t xml:space="preserve">reselection to a cell that does not belong to </w:t>
            </w:r>
            <w:r w:rsidRPr="00962B3F">
              <w:t xml:space="preserve">the </w:t>
            </w:r>
            <w:r w:rsidRPr="00962B3F">
              <w:rPr>
                <w:i/>
                <w:lang w:eastAsia="sv-SE"/>
              </w:rPr>
              <w:t xml:space="preserve">validityArea </w:t>
            </w:r>
            <w:r w:rsidRPr="00962B3F">
              <w:rPr>
                <w:lang w:eastAsia="sv-SE"/>
              </w:rPr>
              <w:t>(if configured)</w:t>
            </w:r>
            <w:r w:rsidRPr="00962B3F">
              <w:rPr>
                <w:i/>
                <w:lang w:eastAsia="sv-SE"/>
              </w:rPr>
              <w:t xml:space="preserve">, </w:t>
            </w:r>
            <w:r w:rsidRPr="00962B3F">
              <w:rPr>
                <w:rFonts w:eastAsia="Batang"/>
                <w:noProof/>
                <w:lang w:eastAsia="en-GB"/>
              </w:rPr>
              <w:t>or upon cell re-selection to another RAT</w:t>
            </w:r>
            <w:r w:rsidRPr="00962B3F">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3B2F20E" w14:textId="77777777" w:rsidR="001D681A" w:rsidRPr="00962B3F" w:rsidRDefault="001D681A" w:rsidP="00E83AAC">
            <w:pPr>
              <w:pStyle w:val="TAL"/>
              <w:rPr>
                <w:lang w:eastAsia="en-GB"/>
              </w:rPr>
            </w:pPr>
            <w:r w:rsidRPr="00962B3F">
              <w:rPr>
                <w:rFonts w:eastAsia="Batang"/>
                <w:noProof/>
                <w:lang w:eastAsia="en-GB"/>
              </w:rPr>
              <w:t>Perform the actions as specified in 5.7.8.3.</w:t>
            </w:r>
          </w:p>
        </w:tc>
      </w:tr>
      <w:tr w:rsidR="001D681A" w:rsidRPr="00962B3F" w14:paraId="6D321516"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554D7477" w14:textId="77777777" w:rsidR="001D681A" w:rsidRPr="00962B3F" w:rsidRDefault="001D681A" w:rsidP="00E83AAC">
            <w:pPr>
              <w:pStyle w:val="TAL"/>
              <w:rPr>
                <w:lang w:eastAsia="en-GB"/>
              </w:rPr>
            </w:pPr>
            <w:r w:rsidRPr="00962B3F">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1779D6D2" w14:textId="77777777" w:rsidR="001D681A" w:rsidRPr="00962B3F" w:rsidRDefault="001D681A" w:rsidP="00E83AAC">
            <w:pPr>
              <w:pStyle w:val="TAL"/>
              <w:rPr>
                <w:rFonts w:eastAsia="Batang"/>
                <w:noProof/>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DelayBudgetReport</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832E4BF" w14:textId="77777777" w:rsidR="001D681A" w:rsidRPr="00962B3F" w:rsidRDefault="001D681A" w:rsidP="00E83AAC">
            <w:pPr>
              <w:pStyle w:val="TAL"/>
              <w:rPr>
                <w:rFonts w:eastAsia="Batang"/>
                <w:noProof/>
                <w:lang w:eastAsia="en-GB"/>
              </w:rPr>
            </w:pPr>
            <w:r w:rsidRPr="00962B3F">
              <w:rPr>
                <w:lang w:eastAsia="en-GB"/>
              </w:rPr>
              <w:t xml:space="preserve">Upon </w:t>
            </w:r>
            <w:r w:rsidRPr="00962B3F">
              <w:rPr>
                <w:rFonts w:eastAsia="SimSun"/>
              </w:rPr>
              <w:t xml:space="preserve">releasing </w:t>
            </w:r>
            <w:r w:rsidRPr="00962B3F">
              <w:rPr>
                <w:i/>
                <w:lang w:eastAsia="en-GB"/>
              </w:rPr>
              <w:t>delayBudgetReportingConfig</w:t>
            </w:r>
            <w:r w:rsidRPr="00962B3F">
              <w:rPr>
                <w:rFonts w:eastAsia="SimSun"/>
              </w:rPr>
              <w:t xml:space="preserve"> during </w:t>
            </w:r>
            <w:r w:rsidRPr="00962B3F">
              <w:rPr>
                <w:lang w:eastAsia="en-GB"/>
              </w:rPr>
              <w:t xml:space="preserve">the connection re-establishment/resume procedures, and upon receiving </w:t>
            </w:r>
            <w:r w:rsidRPr="00962B3F">
              <w:rPr>
                <w:i/>
                <w:lang w:eastAsia="en-GB"/>
              </w:rPr>
              <w:t>delayBudgetReportingConfig</w:t>
            </w:r>
            <w:r w:rsidRPr="00962B3F">
              <w:rPr>
                <w:lang w:eastAsia="en-GB"/>
              </w:rPr>
              <w:t xml:space="preserve"> set to </w:t>
            </w:r>
            <w:r w:rsidRPr="00962B3F">
              <w:rPr>
                <w:i/>
                <w:lang w:eastAsia="en-GB"/>
              </w:rPr>
              <w:t>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37E3E8B" w14:textId="77777777" w:rsidR="001D681A" w:rsidRPr="00962B3F" w:rsidRDefault="001D681A" w:rsidP="00E83AAC">
            <w:pPr>
              <w:pStyle w:val="TAL"/>
              <w:rPr>
                <w:rFonts w:eastAsia="Batang"/>
                <w:noProof/>
                <w:lang w:eastAsia="en-GB"/>
              </w:rPr>
            </w:pPr>
            <w:r w:rsidRPr="00962B3F">
              <w:rPr>
                <w:lang w:eastAsia="en-GB"/>
              </w:rPr>
              <w:t>No action.</w:t>
            </w:r>
          </w:p>
        </w:tc>
      </w:tr>
      <w:tr w:rsidR="001D681A" w:rsidRPr="00962B3F" w14:paraId="5072E4EA"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355FEED8" w14:textId="77777777" w:rsidR="001D681A" w:rsidRPr="00962B3F" w:rsidRDefault="001D681A" w:rsidP="00E83AAC">
            <w:pPr>
              <w:pStyle w:val="TAL"/>
              <w:rPr>
                <w:lang w:eastAsia="en-GB"/>
              </w:rPr>
            </w:pPr>
            <w:r w:rsidRPr="00962B3F">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3C5AA611" w14:textId="77777777" w:rsidR="001D681A" w:rsidRPr="00962B3F" w:rsidRDefault="001D681A" w:rsidP="00E83AAC">
            <w:pPr>
              <w:pStyle w:val="TAL"/>
              <w:rPr>
                <w:lang w:eastAsia="en-GB"/>
              </w:rPr>
            </w:pPr>
            <w:r w:rsidRPr="00962B3F">
              <w:rPr>
                <w:rFonts w:cs="Arial"/>
                <w:szCs w:val="18"/>
                <w:lang w:eastAsia="en-GB"/>
              </w:rPr>
              <w:t xml:space="preserve">Upon transmitting </w:t>
            </w:r>
            <w:r w:rsidRPr="00962B3F">
              <w:rPr>
                <w:rFonts w:cs="Arial"/>
                <w:i/>
                <w:szCs w:val="18"/>
                <w:lang w:eastAsia="en-GB"/>
              </w:rPr>
              <w:t xml:space="preserve">UEAssistanceInformation </w:t>
            </w:r>
            <w:r w:rsidRPr="00962B3F">
              <w:rPr>
                <w:rFonts w:cs="Arial"/>
                <w:szCs w:val="18"/>
                <w:lang w:eastAsia="en-GB"/>
              </w:rPr>
              <w:t xml:space="preserve">message with </w:t>
            </w:r>
            <w:r w:rsidRPr="00962B3F">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7CA1AC98" w14:textId="77777777" w:rsidR="001D681A" w:rsidRPr="00962B3F" w:rsidRDefault="001D681A" w:rsidP="00E83AAC">
            <w:pPr>
              <w:pStyle w:val="TAL"/>
              <w:rPr>
                <w:lang w:eastAsia="en-GB"/>
              </w:rPr>
            </w:pPr>
            <w:r w:rsidRPr="00962B3F">
              <w:rPr>
                <w:rFonts w:cs="Arial"/>
                <w:szCs w:val="18"/>
                <w:lang w:eastAsia="en-GB"/>
              </w:rPr>
              <w:t xml:space="preserve">Upon </w:t>
            </w:r>
            <w:r w:rsidRPr="00962B3F">
              <w:rPr>
                <w:rFonts w:eastAsia="SimSun"/>
              </w:rPr>
              <w:t xml:space="preserve">releasing </w:t>
            </w:r>
            <w:r w:rsidRPr="00962B3F">
              <w:rPr>
                <w:rFonts w:cs="Arial"/>
                <w:i/>
                <w:szCs w:val="18"/>
                <w:lang w:eastAsia="en-GB"/>
              </w:rPr>
              <w:t>overheatingAssistanceConfig</w:t>
            </w:r>
            <w:r w:rsidRPr="00962B3F">
              <w:rPr>
                <w:rFonts w:eastAsia="SimSun"/>
              </w:rPr>
              <w:t xml:space="preserve"> during</w:t>
            </w:r>
            <w:r w:rsidRPr="00962B3F" w:rsidDel="00AE241A">
              <w:rPr>
                <w:rFonts w:cs="Arial"/>
                <w:szCs w:val="18"/>
                <w:lang w:eastAsia="en-GB"/>
              </w:rPr>
              <w:t xml:space="preserve"> </w:t>
            </w:r>
            <w:r w:rsidRPr="00962B3F">
              <w:rPr>
                <w:rFonts w:cs="Arial"/>
                <w:szCs w:val="18"/>
                <w:lang w:eastAsia="en-GB"/>
              </w:rPr>
              <w:t>the connection re-establishment procedure, upon initiating the connection resumption procedure</w:t>
            </w:r>
            <w:r w:rsidRPr="00962B3F">
              <w:rPr>
                <w:rFonts w:cs="Arial"/>
                <w:szCs w:val="18"/>
                <w:lang w:eastAsia="zh-CN"/>
              </w:rPr>
              <w:t xml:space="preserve">, </w:t>
            </w:r>
            <w:r w:rsidRPr="00962B3F">
              <w:rPr>
                <w:lang w:eastAsia="en-GB"/>
              </w:rPr>
              <w:t xml:space="preserve">and upon receiving </w:t>
            </w:r>
            <w:r w:rsidRPr="00962B3F">
              <w:rPr>
                <w:i/>
                <w:lang w:eastAsia="en-GB"/>
              </w:rPr>
              <w:t xml:space="preserve">overheatingAssistanceConfig </w:t>
            </w:r>
            <w:r w:rsidRPr="00962B3F">
              <w:rPr>
                <w:lang w:eastAsia="en-GB"/>
              </w:rPr>
              <w:t xml:space="preserve">set to </w:t>
            </w:r>
            <w:r w:rsidRPr="00962B3F">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1673BED" w14:textId="77777777" w:rsidR="001D681A" w:rsidRPr="00962B3F" w:rsidRDefault="001D681A" w:rsidP="00E83AAC">
            <w:pPr>
              <w:pStyle w:val="TAL"/>
              <w:rPr>
                <w:lang w:eastAsia="en-GB"/>
              </w:rPr>
            </w:pPr>
            <w:r w:rsidRPr="00962B3F">
              <w:rPr>
                <w:rFonts w:cs="Arial"/>
                <w:szCs w:val="18"/>
                <w:lang w:eastAsia="en-GB"/>
              </w:rPr>
              <w:t>No action.</w:t>
            </w:r>
          </w:p>
        </w:tc>
      </w:tr>
      <w:tr w:rsidR="001D681A" w:rsidRPr="00962B3F" w14:paraId="61179140"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62C4BB79" w14:textId="77777777" w:rsidR="001D681A" w:rsidRPr="00962B3F" w:rsidRDefault="001D681A" w:rsidP="00E83AAC">
            <w:pPr>
              <w:pStyle w:val="TAL"/>
              <w:rPr>
                <w:lang w:eastAsia="en-GB"/>
              </w:rPr>
            </w:pPr>
            <w:r w:rsidRPr="00962B3F">
              <w:rPr>
                <w:lang w:eastAsia="en-GB"/>
              </w:rPr>
              <w:t>T346a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0590253" w14:textId="77777777" w:rsidR="001D681A" w:rsidRPr="00962B3F" w:rsidRDefault="001D681A" w:rsidP="00E83AAC">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drx-Preference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1BAFD2C" w14:textId="77777777" w:rsidR="001D681A" w:rsidRPr="00962B3F" w:rsidRDefault="001D681A" w:rsidP="00E83AAC">
            <w:pPr>
              <w:pStyle w:val="TAL"/>
              <w:rPr>
                <w:rFonts w:cs="Arial"/>
                <w:szCs w:val="18"/>
                <w:lang w:eastAsia="en-GB"/>
              </w:rPr>
            </w:pPr>
            <w:r w:rsidRPr="00962B3F">
              <w:rPr>
                <w:lang w:eastAsia="en-GB"/>
              </w:rPr>
              <w:t xml:space="preserve">Upon </w:t>
            </w:r>
            <w:r w:rsidRPr="00962B3F">
              <w:rPr>
                <w:rFonts w:eastAsia="SimSun"/>
              </w:rPr>
              <w:t xml:space="preserve">releasing </w:t>
            </w:r>
            <w:r w:rsidRPr="00962B3F">
              <w:rPr>
                <w:i/>
                <w:lang w:eastAsia="en-GB"/>
              </w:rPr>
              <w:t xml:space="preserve">drx-PreferenceConfig </w:t>
            </w:r>
            <w:r w:rsidRPr="00962B3F">
              <w:rPr>
                <w:rFonts w:eastAsia="SimSun"/>
              </w:rPr>
              <w:t>during</w:t>
            </w:r>
            <w:r w:rsidRPr="00962B3F" w:rsidDel="00AE241A">
              <w:rPr>
                <w:lang w:eastAsia="en-GB"/>
              </w:rPr>
              <w:t xml:space="preserve"> </w:t>
            </w:r>
            <w:r w:rsidRPr="00962B3F">
              <w:rPr>
                <w:lang w:eastAsia="en-GB"/>
              </w:rPr>
              <w:t xml:space="preserve">the connection re-establishment/resume procedures, upon receiving </w:t>
            </w:r>
            <w:r w:rsidRPr="00962B3F">
              <w:rPr>
                <w:i/>
                <w:lang w:eastAsia="en-GB"/>
              </w:rPr>
              <w:t xml:space="preserve">drx-PreferenceConfig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D8F64B6" w14:textId="77777777" w:rsidR="001D681A" w:rsidRPr="00962B3F" w:rsidRDefault="001D681A" w:rsidP="00E83AAC">
            <w:pPr>
              <w:pStyle w:val="TAL"/>
              <w:rPr>
                <w:rFonts w:cs="Arial"/>
                <w:szCs w:val="18"/>
                <w:lang w:eastAsia="en-GB"/>
              </w:rPr>
            </w:pPr>
            <w:r w:rsidRPr="00962B3F">
              <w:rPr>
                <w:lang w:eastAsia="en-GB"/>
              </w:rPr>
              <w:t>No action.</w:t>
            </w:r>
          </w:p>
        </w:tc>
      </w:tr>
      <w:tr w:rsidR="001D681A" w:rsidRPr="00962B3F" w14:paraId="12F06B3E"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602C3D1C" w14:textId="77777777" w:rsidR="001D681A" w:rsidRPr="00962B3F" w:rsidRDefault="001D681A" w:rsidP="00E83AAC">
            <w:pPr>
              <w:pStyle w:val="TAL"/>
              <w:rPr>
                <w:lang w:eastAsia="en-GB"/>
              </w:rPr>
            </w:pPr>
            <w:r w:rsidRPr="00962B3F">
              <w:rPr>
                <w:lang w:eastAsia="en-GB"/>
              </w:rPr>
              <w:t>T346b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C31347D" w14:textId="77777777" w:rsidR="001D681A" w:rsidRPr="00962B3F" w:rsidRDefault="001D681A" w:rsidP="00E83AAC">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maxBW-Preference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B766AB" w14:textId="77777777" w:rsidR="001D681A" w:rsidRPr="00962B3F" w:rsidRDefault="001D681A" w:rsidP="00E83AAC">
            <w:pPr>
              <w:pStyle w:val="TAL"/>
              <w:rPr>
                <w:rFonts w:cs="Arial"/>
                <w:szCs w:val="18"/>
                <w:lang w:eastAsia="en-GB"/>
              </w:rPr>
            </w:pPr>
            <w:r w:rsidRPr="00962B3F">
              <w:rPr>
                <w:lang w:eastAsia="en-GB"/>
              </w:rPr>
              <w:t xml:space="preserve">Upon </w:t>
            </w:r>
            <w:r w:rsidRPr="00962B3F">
              <w:rPr>
                <w:rFonts w:eastAsia="SimSun"/>
              </w:rPr>
              <w:t xml:space="preserve">releasing </w:t>
            </w:r>
            <w:r w:rsidRPr="00962B3F">
              <w:rPr>
                <w:i/>
                <w:lang w:eastAsia="en-GB"/>
              </w:rPr>
              <w:t>maxBW-PreferenceConfig</w:t>
            </w:r>
            <w:r w:rsidRPr="00962B3F">
              <w:rPr>
                <w:rFonts w:eastAsia="SimSun"/>
              </w:rPr>
              <w:t xml:space="preserve"> during</w:t>
            </w:r>
            <w:r w:rsidRPr="00962B3F" w:rsidDel="00AE241A">
              <w:rPr>
                <w:lang w:eastAsia="en-GB"/>
              </w:rPr>
              <w:t xml:space="preserve"> </w:t>
            </w:r>
            <w:r w:rsidRPr="00962B3F">
              <w:rPr>
                <w:lang w:eastAsia="en-GB"/>
              </w:rPr>
              <w:t xml:space="preserve">the connection re-establishment/resume procedures, upon receiving </w:t>
            </w:r>
            <w:r w:rsidRPr="00962B3F">
              <w:rPr>
                <w:i/>
                <w:lang w:eastAsia="en-GB"/>
              </w:rPr>
              <w:t xml:space="preserve">maxBW-PreferenceConfig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4EA7DFE" w14:textId="77777777" w:rsidR="001D681A" w:rsidRPr="00962B3F" w:rsidRDefault="001D681A" w:rsidP="00E83AAC">
            <w:pPr>
              <w:pStyle w:val="TAL"/>
              <w:rPr>
                <w:rFonts w:cs="Arial"/>
                <w:szCs w:val="18"/>
                <w:lang w:eastAsia="en-GB"/>
              </w:rPr>
            </w:pPr>
            <w:r w:rsidRPr="00962B3F">
              <w:rPr>
                <w:lang w:eastAsia="en-GB"/>
              </w:rPr>
              <w:t>No action.</w:t>
            </w:r>
          </w:p>
        </w:tc>
      </w:tr>
      <w:tr w:rsidR="001D681A" w:rsidRPr="00962B3F" w14:paraId="4E385ACD"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2C4EE791" w14:textId="77777777" w:rsidR="001D681A" w:rsidRPr="00962B3F" w:rsidRDefault="001D681A" w:rsidP="00E83AAC">
            <w:pPr>
              <w:pStyle w:val="TAL"/>
              <w:rPr>
                <w:lang w:eastAsia="en-GB"/>
              </w:rPr>
            </w:pPr>
            <w:r w:rsidRPr="00962B3F">
              <w:rPr>
                <w:lang w:eastAsia="en-GB"/>
              </w:rPr>
              <w:t>T346c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A16686F" w14:textId="77777777" w:rsidR="001D681A" w:rsidRPr="00962B3F" w:rsidRDefault="001D681A" w:rsidP="00E83AAC">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rFonts w:cs="Arial"/>
                <w:i/>
                <w:szCs w:val="18"/>
                <w:lang w:eastAsia="en-GB"/>
              </w:rPr>
              <w:t>maxCC-Preference</w:t>
            </w:r>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8B16474" w14:textId="77777777" w:rsidR="001D681A" w:rsidRPr="00962B3F" w:rsidRDefault="001D681A" w:rsidP="00E83AAC">
            <w:pPr>
              <w:pStyle w:val="TAL"/>
              <w:rPr>
                <w:rFonts w:cs="Arial"/>
                <w:szCs w:val="18"/>
                <w:lang w:eastAsia="en-GB"/>
              </w:rPr>
            </w:pPr>
            <w:r w:rsidRPr="00962B3F">
              <w:rPr>
                <w:lang w:eastAsia="en-GB"/>
              </w:rPr>
              <w:t xml:space="preserve">Upon </w:t>
            </w:r>
            <w:r w:rsidRPr="00962B3F">
              <w:rPr>
                <w:rFonts w:eastAsia="SimSun"/>
              </w:rPr>
              <w:t xml:space="preserve">releasing </w:t>
            </w:r>
            <w:r w:rsidRPr="00962B3F">
              <w:rPr>
                <w:i/>
                <w:lang w:eastAsia="en-GB"/>
              </w:rPr>
              <w:t>maxCC-PreferenceConfig</w:t>
            </w:r>
            <w:r w:rsidRPr="00962B3F">
              <w:rPr>
                <w:rFonts w:eastAsia="SimSun"/>
              </w:rPr>
              <w:t xml:space="preserve"> during</w:t>
            </w:r>
            <w:r w:rsidRPr="00962B3F" w:rsidDel="00AE241A">
              <w:rPr>
                <w:lang w:eastAsia="en-GB"/>
              </w:rPr>
              <w:t xml:space="preserve"> </w:t>
            </w:r>
            <w:r w:rsidRPr="00962B3F">
              <w:rPr>
                <w:lang w:eastAsia="en-GB"/>
              </w:rPr>
              <w:t xml:space="preserve">the connection re-establishment/resume procedures, upon receiving </w:t>
            </w:r>
            <w:r w:rsidRPr="00962B3F">
              <w:rPr>
                <w:i/>
                <w:lang w:eastAsia="en-GB"/>
              </w:rPr>
              <w:t xml:space="preserve">maxCC-PreferenceConfig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867B931" w14:textId="77777777" w:rsidR="001D681A" w:rsidRPr="00962B3F" w:rsidRDefault="001D681A" w:rsidP="00E83AAC">
            <w:pPr>
              <w:pStyle w:val="TAL"/>
              <w:rPr>
                <w:rFonts w:cs="Arial"/>
                <w:szCs w:val="18"/>
                <w:lang w:eastAsia="en-GB"/>
              </w:rPr>
            </w:pPr>
            <w:r w:rsidRPr="00962B3F">
              <w:rPr>
                <w:lang w:eastAsia="en-GB"/>
              </w:rPr>
              <w:t>No action.</w:t>
            </w:r>
          </w:p>
        </w:tc>
      </w:tr>
      <w:tr w:rsidR="001D681A" w:rsidRPr="00962B3F" w14:paraId="6B4E1F9D"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630047AE" w14:textId="77777777" w:rsidR="001D681A" w:rsidRPr="00962B3F" w:rsidRDefault="001D681A" w:rsidP="00E83AAC">
            <w:pPr>
              <w:pStyle w:val="TAL"/>
              <w:rPr>
                <w:lang w:eastAsia="en-GB"/>
              </w:rPr>
            </w:pPr>
            <w:r w:rsidRPr="00962B3F">
              <w:rPr>
                <w:lang w:eastAsia="en-GB"/>
              </w:rPr>
              <w:lastRenderedPageBreak/>
              <w:t>T346d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CCADCEB" w14:textId="77777777" w:rsidR="001D681A" w:rsidRPr="00962B3F" w:rsidRDefault="001D681A" w:rsidP="00E83AAC">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maxMIMO-LayerPreference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89DCC5" w14:textId="77777777" w:rsidR="001D681A" w:rsidRPr="00962B3F" w:rsidRDefault="001D681A" w:rsidP="00E83AAC">
            <w:pPr>
              <w:pStyle w:val="TAL"/>
              <w:rPr>
                <w:rFonts w:cs="Arial"/>
                <w:szCs w:val="18"/>
                <w:lang w:eastAsia="en-GB"/>
              </w:rPr>
            </w:pPr>
            <w:r w:rsidRPr="00962B3F">
              <w:rPr>
                <w:lang w:eastAsia="en-GB"/>
              </w:rPr>
              <w:t xml:space="preserve">Upon </w:t>
            </w:r>
            <w:r w:rsidRPr="00962B3F">
              <w:rPr>
                <w:rFonts w:eastAsia="SimSun"/>
              </w:rPr>
              <w:t xml:space="preserve">releasing </w:t>
            </w:r>
            <w:r w:rsidRPr="00962B3F">
              <w:rPr>
                <w:i/>
                <w:lang w:eastAsia="en-GB"/>
              </w:rPr>
              <w:t>maxMIMO-LayerPreferenceConfig</w:t>
            </w:r>
            <w:r w:rsidRPr="00962B3F">
              <w:rPr>
                <w:lang w:eastAsia="en-GB"/>
              </w:rPr>
              <w:t xml:space="preserve"> </w:t>
            </w:r>
            <w:r w:rsidRPr="00962B3F">
              <w:rPr>
                <w:rFonts w:eastAsia="SimSun"/>
              </w:rPr>
              <w:t xml:space="preserve">during </w:t>
            </w:r>
            <w:r w:rsidRPr="00962B3F">
              <w:rPr>
                <w:lang w:eastAsia="en-GB"/>
              </w:rPr>
              <w:t xml:space="preserve">the connection re-establishment/resume procedures, upon receiving </w:t>
            </w:r>
            <w:r w:rsidRPr="00962B3F">
              <w:rPr>
                <w:i/>
                <w:lang w:eastAsia="en-GB"/>
              </w:rPr>
              <w:t xml:space="preserve">maxMIMO-LayerPreferenceConfig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CE72A4A" w14:textId="77777777" w:rsidR="001D681A" w:rsidRPr="00962B3F" w:rsidRDefault="001D681A" w:rsidP="00E83AAC">
            <w:pPr>
              <w:pStyle w:val="TAL"/>
              <w:rPr>
                <w:rFonts w:cs="Arial"/>
                <w:szCs w:val="18"/>
                <w:lang w:eastAsia="en-GB"/>
              </w:rPr>
            </w:pPr>
            <w:r w:rsidRPr="00962B3F">
              <w:rPr>
                <w:lang w:eastAsia="en-GB"/>
              </w:rPr>
              <w:t>No action.</w:t>
            </w:r>
          </w:p>
        </w:tc>
      </w:tr>
      <w:tr w:rsidR="001D681A" w:rsidRPr="00962B3F" w14:paraId="7A343113"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2F1FB5DC" w14:textId="77777777" w:rsidR="001D681A" w:rsidRPr="00962B3F" w:rsidRDefault="001D681A" w:rsidP="00E83AAC">
            <w:pPr>
              <w:pStyle w:val="TAL"/>
              <w:rPr>
                <w:lang w:eastAsia="en-GB"/>
              </w:rPr>
            </w:pPr>
            <w:r w:rsidRPr="00962B3F">
              <w:rPr>
                <w:lang w:eastAsia="en-GB"/>
              </w:rPr>
              <w:t>T346e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E907B15" w14:textId="77777777" w:rsidR="001D681A" w:rsidRPr="00962B3F" w:rsidRDefault="001D681A" w:rsidP="00E83AAC">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minSchedulingOffsetPreference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7CEBD61" w14:textId="77777777" w:rsidR="001D681A" w:rsidRPr="00962B3F" w:rsidRDefault="001D681A" w:rsidP="00E83AAC">
            <w:pPr>
              <w:pStyle w:val="TAL"/>
              <w:rPr>
                <w:lang w:eastAsia="en-GB"/>
              </w:rPr>
            </w:pPr>
            <w:r w:rsidRPr="00962B3F">
              <w:rPr>
                <w:lang w:eastAsia="en-GB"/>
              </w:rPr>
              <w:t xml:space="preserve">Upon </w:t>
            </w:r>
            <w:r w:rsidRPr="00962B3F">
              <w:rPr>
                <w:rFonts w:eastAsia="SimSun"/>
              </w:rPr>
              <w:t xml:space="preserve">releasing </w:t>
            </w:r>
            <w:r w:rsidRPr="00962B3F">
              <w:rPr>
                <w:i/>
                <w:lang w:eastAsia="en-GB"/>
              </w:rPr>
              <w:t>minSchedulingOffsetPreferenceConfig</w:t>
            </w:r>
            <w:r w:rsidRPr="00962B3F">
              <w:rPr>
                <w:rFonts w:eastAsia="SimSun"/>
              </w:rPr>
              <w:t xml:space="preserve"> during </w:t>
            </w:r>
            <w:r w:rsidRPr="00962B3F">
              <w:rPr>
                <w:lang w:eastAsia="en-GB"/>
              </w:rPr>
              <w:t xml:space="preserve">the connection re-establishment/resume procedures, upon receiving </w:t>
            </w:r>
            <w:r w:rsidRPr="00962B3F">
              <w:rPr>
                <w:i/>
                <w:lang w:eastAsia="en-GB"/>
              </w:rPr>
              <w:t xml:space="preserve">minSchedulingOffsetPreferenceConfig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4409AF" w14:textId="77777777" w:rsidR="001D681A" w:rsidRPr="00962B3F" w:rsidRDefault="001D681A" w:rsidP="00E83AAC">
            <w:pPr>
              <w:pStyle w:val="TAL"/>
              <w:rPr>
                <w:lang w:eastAsia="en-GB"/>
              </w:rPr>
            </w:pPr>
            <w:r w:rsidRPr="00962B3F">
              <w:rPr>
                <w:lang w:eastAsia="en-GB"/>
              </w:rPr>
              <w:t>No action.</w:t>
            </w:r>
          </w:p>
        </w:tc>
      </w:tr>
      <w:tr w:rsidR="001D681A" w:rsidRPr="00962B3F" w14:paraId="7C60C175"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3F4B9013" w14:textId="77777777" w:rsidR="001D681A" w:rsidRPr="00962B3F" w:rsidRDefault="001D681A" w:rsidP="00E83AAC">
            <w:pPr>
              <w:pStyle w:val="TAL"/>
              <w:rPr>
                <w:lang w:eastAsia="en-GB"/>
              </w:rPr>
            </w:pPr>
            <w:r w:rsidRPr="00962B3F">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0E31194" w14:textId="77777777" w:rsidR="001D681A" w:rsidRPr="00962B3F" w:rsidRDefault="001D681A" w:rsidP="00E83AAC">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rFonts w:cs="Arial"/>
                <w:i/>
                <w:szCs w:val="18"/>
                <w:lang w:eastAsia="en-GB"/>
              </w:rPr>
              <w:t>releasePreference</w:t>
            </w:r>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2262B17" w14:textId="77777777" w:rsidR="001D681A" w:rsidRPr="00962B3F" w:rsidRDefault="001D681A" w:rsidP="00E83AAC">
            <w:pPr>
              <w:pStyle w:val="TAL"/>
              <w:rPr>
                <w:rFonts w:cs="Arial"/>
                <w:szCs w:val="18"/>
                <w:lang w:eastAsia="en-GB"/>
              </w:rPr>
            </w:pPr>
            <w:r w:rsidRPr="00962B3F">
              <w:rPr>
                <w:lang w:eastAsia="en-GB"/>
              </w:rPr>
              <w:t xml:space="preserve">Upon </w:t>
            </w:r>
            <w:r w:rsidRPr="00962B3F">
              <w:rPr>
                <w:rFonts w:eastAsia="SimSun"/>
              </w:rPr>
              <w:t xml:space="preserve">releasing </w:t>
            </w:r>
            <w:r w:rsidRPr="00962B3F">
              <w:rPr>
                <w:i/>
                <w:lang w:eastAsia="en-GB"/>
              </w:rPr>
              <w:t>releasePreferenceConfig</w:t>
            </w:r>
            <w:r w:rsidRPr="00962B3F">
              <w:rPr>
                <w:rFonts w:eastAsia="SimSun"/>
              </w:rPr>
              <w:t xml:space="preserve"> during </w:t>
            </w:r>
            <w:r w:rsidRPr="00962B3F">
              <w:rPr>
                <w:lang w:eastAsia="en-GB"/>
              </w:rPr>
              <w:t xml:space="preserve">the connection re-establishment/resume procedures, or upon receiving </w:t>
            </w:r>
            <w:r w:rsidRPr="00962B3F">
              <w:rPr>
                <w:i/>
                <w:lang w:eastAsia="en-GB"/>
              </w:rPr>
              <w:t xml:space="preserve">releasePreferenceConfig </w:t>
            </w:r>
            <w:r w:rsidRPr="00962B3F">
              <w:rPr>
                <w:lang w:eastAsia="en-GB"/>
              </w:rPr>
              <w:t xml:space="preserve">set to </w:t>
            </w:r>
            <w:r w:rsidRPr="00962B3F">
              <w:rPr>
                <w:i/>
                <w:lang w:eastAsia="en-GB"/>
              </w:rPr>
              <w:t>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D4FE067" w14:textId="77777777" w:rsidR="001D681A" w:rsidRPr="00962B3F" w:rsidRDefault="001D681A" w:rsidP="00E83AAC">
            <w:pPr>
              <w:pStyle w:val="TAL"/>
              <w:rPr>
                <w:rFonts w:cs="Arial"/>
                <w:szCs w:val="18"/>
                <w:lang w:eastAsia="en-GB"/>
              </w:rPr>
            </w:pPr>
            <w:r w:rsidRPr="00962B3F">
              <w:rPr>
                <w:lang w:eastAsia="en-GB"/>
              </w:rPr>
              <w:t>No action.</w:t>
            </w:r>
          </w:p>
        </w:tc>
      </w:tr>
      <w:tr w:rsidR="001D681A" w:rsidRPr="00962B3F" w14:paraId="359588D4" w14:textId="77777777" w:rsidTr="00E83AAC">
        <w:trPr>
          <w:cantSplit/>
        </w:trPr>
        <w:tc>
          <w:tcPr>
            <w:tcW w:w="1134" w:type="dxa"/>
            <w:tcBorders>
              <w:top w:val="single" w:sz="4" w:space="0" w:color="auto"/>
              <w:left w:val="single" w:sz="4" w:space="0" w:color="auto"/>
              <w:bottom w:val="single" w:sz="4" w:space="0" w:color="auto"/>
              <w:right w:val="single" w:sz="4" w:space="0" w:color="auto"/>
            </w:tcBorders>
          </w:tcPr>
          <w:p w14:paraId="26EA9107" w14:textId="77777777" w:rsidR="001D681A" w:rsidRPr="00962B3F" w:rsidRDefault="001D681A" w:rsidP="00E83AAC">
            <w:pPr>
              <w:pStyle w:val="TAL"/>
              <w:rPr>
                <w:lang w:eastAsia="en-GB"/>
              </w:rPr>
            </w:pPr>
            <w:r w:rsidRPr="00962B3F">
              <w:t>T346g</w:t>
            </w:r>
          </w:p>
        </w:tc>
        <w:tc>
          <w:tcPr>
            <w:tcW w:w="2269" w:type="dxa"/>
            <w:tcBorders>
              <w:top w:val="single" w:sz="4" w:space="0" w:color="auto"/>
              <w:left w:val="single" w:sz="4" w:space="0" w:color="auto"/>
              <w:bottom w:val="single" w:sz="4" w:space="0" w:color="auto"/>
              <w:right w:val="single" w:sz="4" w:space="0" w:color="auto"/>
            </w:tcBorders>
          </w:tcPr>
          <w:p w14:paraId="0FCA8633" w14:textId="77777777" w:rsidR="001D681A" w:rsidRPr="00962B3F" w:rsidRDefault="001D681A" w:rsidP="00E83AAC">
            <w:pPr>
              <w:pStyle w:val="TAL"/>
              <w:rPr>
                <w:rFonts w:eastAsia="Batang"/>
                <w:noProof/>
                <w:lang w:eastAsia="en-GB"/>
              </w:rPr>
            </w:pPr>
            <w:r w:rsidRPr="00962B3F">
              <w:t xml:space="preserve">Upon transmitting </w:t>
            </w:r>
            <w:r w:rsidRPr="00962B3F">
              <w:rPr>
                <w:i/>
                <w:iCs/>
              </w:rPr>
              <w:t>UEAssistanceInformation</w:t>
            </w:r>
            <w:r w:rsidRPr="00962B3F">
              <w:t xml:space="preserve"> message with </w:t>
            </w:r>
            <w:r w:rsidRPr="00962B3F">
              <w:rPr>
                <w:i/>
                <w:iCs/>
              </w:rPr>
              <w:t>musim-PreferredRRC-State</w:t>
            </w:r>
            <w:r w:rsidRPr="00962B3F">
              <w:t>.</w:t>
            </w:r>
          </w:p>
        </w:tc>
        <w:tc>
          <w:tcPr>
            <w:tcW w:w="2836" w:type="dxa"/>
            <w:tcBorders>
              <w:top w:val="single" w:sz="4" w:space="0" w:color="auto"/>
              <w:left w:val="single" w:sz="4" w:space="0" w:color="auto"/>
              <w:bottom w:val="single" w:sz="4" w:space="0" w:color="auto"/>
              <w:right w:val="single" w:sz="4" w:space="0" w:color="auto"/>
            </w:tcBorders>
          </w:tcPr>
          <w:p w14:paraId="678AFF08" w14:textId="77777777" w:rsidR="001D681A" w:rsidRPr="00962B3F" w:rsidRDefault="001D681A" w:rsidP="00E83AAC">
            <w:pPr>
              <w:pStyle w:val="TAL"/>
              <w:rPr>
                <w:rFonts w:eastAsia="Batang"/>
                <w:noProof/>
                <w:lang w:eastAsia="en-GB"/>
              </w:rPr>
            </w:pPr>
            <w:r w:rsidRPr="00962B3F">
              <w:t>Upon receiving</w:t>
            </w:r>
            <w:r w:rsidRPr="00962B3F">
              <w:rPr>
                <w:i/>
                <w:iCs/>
              </w:rPr>
              <w:t xml:space="preserve"> RRCRelease</w:t>
            </w:r>
            <w:r w:rsidRPr="00962B3F">
              <w:t xml:space="preserve">, or upon receiving </w:t>
            </w:r>
            <w:r w:rsidRPr="00962B3F">
              <w:rPr>
                <w:i/>
                <w:iCs/>
              </w:rPr>
              <w:t>musim-LeaveAssistanceConfig</w:t>
            </w:r>
            <w:r w:rsidRPr="00962B3F">
              <w:t xml:space="preserve"> 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5A66D210" w14:textId="77777777" w:rsidR="001D681A" w:rsidRPr="00962B3F" w:rsidRDefault="001D681A" w:rsidP="00E83AAC">
            <w:pPr>
              <w:pStyle w:val="TAL"/>
              <w:rPr>
                <w:rFonts w:eastAsia="Batang"/>
                <w:noProof/>
                <w:lang w:eastAsia="en-GB"/>
              </w:rPr>
            </w:pPr>
            <w:r w:rsidRPr="00962B3F">
              <w:t>Perform the actions as specified in 5.3.8.6.</w:t>
            </w:r>
          </w:p>
        </w:tc>
      </w:tr>
      <w:tr w:rsidR="001D681A" w:rsidRPr="00962B3F" w14:paraId="240028A4" w14:textId="77777777" w:rsidTr="00E83AAC">
        <w:trPr>
          <w:cantSplit/>
        </w:trPr>
        <w:tc>
          <w:tcPr>
            <w:tcW w:w="1134" w:type="dxa"/>
            <w:tcBorders>
              <w:top w:val="single" w:sz="4" w:space="0" w:color="auto"/>
              <w:left w:val="single" w:sz="4" w:space="0" w:color="auto"/>
              <w:bottom w:val="single" w:sz="4" w:space="0" w:color="auto"/>
              <w:right w:val="single" w:sz="4" w:space="0" w:color="auto"/>
            </w:tcBorders>
          </w:tcPr>
          <w:p w14:paraId="44AEFEC3" w14:textId="77777777" w:rsidR="001D681A" w:rsidRPr="00962B3F" w:rsidRDefault="001D681A" w:rsidP="00E83AAC">
            <w:pPr>
              <w:pStyle w:val="TAL"/>
            </w:pPr>
            <w:r w:rsidRPr="00962B3F">
              <w:t>T346h</w:t>
            </w:r>
          </w:p>
        </w:tc>
        <w:tc>
          <w:tcPr>
            <w:tcW w:w="2269" w:type="dxa"/>
            <w:tcBorders>
              <w:top w:val="single" w:sz="4" w:space="0" w:color="auto"/>
              <w:left w:val="single" w:sz="4" w:space="0" w:color="auto"/>
              <w:bottom w:val="single" w:sz="4" w:space="0" w:color="auto"/>
              <w:right w:val="single" w:sz="4" w:space="0" w:color="auto"/>
            </w:tcBorders>
          </w:tcPr>
          <w:p w14:paraId="08705F34" w14:textId="77777777" w:rsidR="001D681A" w:rsidRPr="00962B3F" w:rsidRDefault="001D681A" w:rsidP="00E83AAC">
            <w:pPr>
              <w:pStyle w:val="TAL"/>
            </w:pPr>
            <w:r w:rsidRPr="00962B3F">
              <w:t xml:space="preserve">Upon transmitting </w:t>
            </w:r>
            <w:r w:rsidRPr="00962B3F">
              <w:rPr>
                <w:i/>
                <w:iCs/>
              </w:rPr>
              <w:t>UEAssistanceInformation</w:t>
            </w:r>
            <w:r w:rsidRPr="00962B3F">
              <w:t xml:space="preserve"> message with </w:t>
            </w:r>
            <w:r w:rsidRPr="00962B3F">
              <w:rPr>
                <w:i/>
                <w:iCs/>
              </w:rPr>
              <w:t xml:space="preserve">musim-GapPreferenceList </w:t>
            </w:r>
            <w:r w:rsidRPr="00962B3F">
              <w:t>Information.</w:t>
            </w:r>
          </w:p>
        </w:tc>
        <w:tc>
          <w:tcPr>
            <w:tcW w:w="2836" w:type="dxa"/>
            <w:tcBorders>
              <w:top w:val="single" w:sz="4" w:space="0" w:color="auto"/>
              <w:left w:val="single" w:sz="4" w:space="0" w:color="auto"/>
              <w:bottom w:val="single" w:sz="4" w:space="0" w:color="auto"/>
              <w:right w:val="single" w:sz="4" w:space="0" w:color="auto"/>
            </w:tcBorders>
          </w:tcPr>
          <w:p w14:paraId="5A00F1A1" w14:textId="77777777" w:rsidR="001D681A" w:rsidRPr="00962B3F" w:rsidRDefault="001D681A" w:rsidP="00E83AAC">
            <w:pPr>
              <w:pStyle w:val="TAL"/>
            </w:pPr>
            <w:r w:rsidRPr="00962B3F">
              <w:t xml:space="preserve">Upon releasing </w:t>
            </w:r>
            <w:r w:rsidRPr="00962B3F">
              <w:rPr>
                <w:i/>
                <w:iCs/>
              </w:rPr>
              <w:t>musim-GapAssistanceConfig</w:t>
            </w:r>
            <w:r w:rsidRPr="00962B3F">
              <w:t xml:space="preserve"> during the connection re-establishment/resume procedures, or upon receiving </w:t>
            </w:r>
            <w:r w:rsidRPr="00962B3F">
              <w:rPr>
                <w:i/>
                <w:iCs/>
              </w:rPr>
              <w:t xml:space="preserve">musim-GapAssistanceConfig </w:t>
            </w:r>
            <w:r w:rsidRPr="00962B3F">
              <w:t xml:space="preserve">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71429FFA" w14:textId="77777777" w:rsidR="001D681A" w:rsidRPr="00962B3F" w:rsidRDefault="001D681A" w:rsidP="00E83AAC">
            <w:pPr>
              <w:pStyle w:val="TAL"/>
            </w:pPr>
            <w:r w:rsidRPr="00962B3F">
              <w:t>No action.</w:t>
            </w:r>
          </w:p>
        </w:tc>
      </w:tr>
      <w:tr w:rsidR="001D681A" w:rsidRPr="00962B3F" w14:paraId="3C3649A2" w14:textId="77777777" w:rsidTr="00E83AAC">
        <w:trPr>
          <w:cantSplit/>
        </w:trPr>
        <w:tc>
          <w:tcPr>
            <w:tcW w:w="1134" w:type="dxa"/>
            <w:tcBorders>
              <w:top w:val="single" w:sz="4" w:space="0" w:color="auto"/>
              <w:left w:val="single" w:sz="4" w:space="0" w:color="auto"/>
              <w:bottom w:val="single" w:sz="4" w:space="0" w:color="auto"/>
              <w:right w:val="single" w:sz="4" w:space="0" w:color="auto"/>
            </w:tcBorders>
          </w:tcPr>
          <w:p w14:paraId="3523E7EE" w14:textId="77777777" w:rsidR="001D681A" w:rsidRPr="00962B3F" w:rsidRDefault="001D681A" w:rsidP="00E83AAC">
            <w:pPr>
              <w:pStyle w:val="TAL"/>
              <w:rPr>
                <w:lang w:eastAsia="en-GB"/>
              </w:rPr>
            </w:pPr>
            <w:r w:rsidRPr="00962B3F">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3D8572D2" w14:textId="77777777" w:rsidR="001D681A" w:rsidRPr="00962B3F" w:rsidRDefault="001D681A" w:rsidP="00E83AAC">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4392C891" w14:textId="77777777" w:rsidR="001D681A" w:rsidRPr="00962B3F" w:rsidRDefault="001D681A" w:rsidP="00E83AAC">
            <w:pPr>
              <w:pStyle w:val="TAL"/>
              <w:rPr>
                <w:lang w:eastAsia="en-GB"/>
              </w:rPr>
            </w:pPr>
            <w:r w:rsidRPr="00962B3F">
              <w:rPr>
                <w:lang w:eastAsia="en-GB"/>
              </w:rPr>
              <w:t xml:space="preserve">Upon releasing </w:t>
            </w:r>
            <w:r w:rsidRPr="00962B3F">
              <w:rPr>
                <w:i/>
                <w:lang w:eastAsia="en-GB"/>
              </w:rPr>
              <w:t>scg-DeactivationPreferenceConfig</w:t>
            </w:r>
            <w:r w:rsidRPr="00962B3F">
              <w:rPr>
                <w:lang w:eastAsia="en-GB"/>
              </w:rPr>
              <w:t xml:space="preserve"> during RRC connection re-establishment/resume or upon receiving </w:t>
            </w:r>
            <w:r w:rsidRPr="00962B3F">
              <w:rPr>
                <w:i/>
                <w:lang w:eastAsia="en-GB"/>
              </w:rPr>
              <w:t>scg-DeactivationPreferenceConfig</w:t>
            </w:r>
            <w:r w:rsidRPr="00962B3F">
              <w:rPr>
                <w:lang w:eastAsia="en-GB"/>
              </w:rPr>
              <w:t xml:space="preserve"> set to </w:t>
            </w:r>
            <w:r w:rsidRPr="00962B3F">
              <w:rPr>
                <w:i/>
                <w:lang w:eastAsia="en-GB"/>
              </w:rPr>
              <w:t>release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1253A30" w14:textId="77777777" w:rsidR="001D681A" w:rsidRPr="00962B3F" w:rsidRDefault="001D681A" w:rsidP="00E83AAC">
            <w:pPr>
              <w:pStyle w:val="TAL"/>
              <w:rPr>
                <w:lang w:eastAsia="en-GB"/>
              </w:rPr>
            </w:pPr>
            <w:r w:rsidRPr="00962B3F">
              <w:rPr>
                <w:lang w:eastAsia="en-GB"/>
              </w:rPr>
              <w:t>No action.</w:t>
            </w:r>
          </w:p>
        </w:tc>
      </w:tr>
      <w:tr w:rsidR="001D681A" w:rsidRPr="00962B3F" w14:paraId="3952C3B8" w14:textId="77777777" w:rsidTr="00E83AAC">
        <w:trPr>
          <w:cantSplit/>
        </w:trPr>
        <w:tc>
          <w:tcPr>
            <w:tcW w:w="1134" w:type="dxa"/>
            <w:tcBorders>
              <w:top w:val="single" w:sz="4" w:space="0" w:color="auto"/>
              <w:left w:val="single" w:sz="4" w:space="0" w:color="auto"/>
              <w:bottom w:val="single" w:sz="4" w:space="0" w:color="auto"/>
              <w:right w:val="single" w:sz="4" w:space="0" w:color="auto"/>
            </w:tcBorders>
          </w:tcPr>
          <w:p w14:paraId="09B3B1FC" w14:textId="77777777" w:rsidR="001D681A" w:rsidRPr="00962B3F" w:rsidRDefault="001D681A" w:rsidP="00E83AAC">
            <w:pPr>
              <w:pStyle w:val="TAL"/>
              <w:rPr>
                <w:lang w:eastAsia="en-GB"/>
              </w:rPr>
            </w:pPr>
            <w:r w:rsidRPr="00962B3F">
              <w:rPr>
                <w:lang w:eastAsia="en-GB"/>
              </w:rPr>
              <w:lastRenderedPageBreak/>
              <w:t>T346j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DBFB3C3" w14:textId="77777777" w:rsidR="001D681A" w:rsidRPr="00962B3F" w:rsidRDefault="001D681A" w:rsidP="00E83AAC">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rlm-RelaxationReportingConfig</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E6027EA" w14:textId="77777777" w:rsidR="001D681A" w:rsidRPr="00962B3F" w:rsidRDefault="001D681A" w:rsidP="00E83AAC">
            <w:pPr>
              <w:pStyle w:val="TAL"/>
              <w:rPr>
                <w:lang w:eastAsia="en-GB"/>
              </w:rPr>
            </w:pPr>
            <w:r w:rsidRPr="00962B3F">
              <w:rPr>
                <w:lang w:eastAsia="en-GB"/>
              </w:rPr>
              <w:t xml:space="preserve">Upon </w:t>
            </w:r>
            <w:r w:rsidRPr="00962B3F">
              <w:rPr>
                <w:rFonts w:eastAsia="SimSun"/>
              </w:rPr>
              <w:t xml:space="preserve">releasing </w:t>
            </w:r>
            <w:r w:rsidRPr="00962B3F">
              <w:rPr>
                <w:i/>
                <w:lang w:eastAsia="en-GB"/>
              </w:rPr>
              <w:t>rlm-RelaxationReportingConfig</w:t>
            </w:r>
            <w:r w:rsidRPr="00962B3F">
              <w:rPr>
                <w:rFonts w:eastAsia="SimSun"/>
              </w:rPr>
              <w:t xml:space="preserve"> during </w:t>
            </w:r>
            <w:r w:rsidRPr="00962B3F">
              <w:rPr>
                <w:lang w:eastAsia="en-GB"/>
              </w:rPr>
              <w:t xml:space="preserve">the connection re-establishment/resume procedures, upon receiving </w:t>
            </w:r>
            <w:r w:rsidRPr="00962B3F">
              <w:rPr>
                <w:i/>
                <w:lang w:eastAsia="en-GB"/>
              </w:rPr>
              <w:t xml:space="preserve">rlm-RelaxationReportingConfig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9E8214F" w14:textId="77777777" w:rsidR="001D681A" w:rsidRPr="00962B3F" w:rsidRDefault="001D681A" w:rsidP="00E83AAC">
            <w:pPr>
              <w:pStyle w:val="TAL"/>
              <w:rPr>
                <w:lang w:eastAsia="en-GB"/>
              </w:rPr>
            </w:pPr>
            <w:r w:rsidRPr="00962B3F">
              <w:rPr>
                <w:lang w:eastAsia="en-GB"/>
              </w:rPr>
              <w:t>No action.</w:t>
            </w:r>
          </w:p>
        </w:tc>
      </w:tr>
      <w:tr w:rsidR="001D681A" w:rsidRPr="00962B3F" w14:paraId="5A615211" w14:textId="77777777" w:rsidTr="00E83AAC">
        <w:trPr>
          <w:cantSplit/>
        </w:trPr>
        <w:tc>
          <w:tcPr>
            <w:tcW w:w="1134" w:type="dxa"/>
            <w:tcBorders>
              <w:top w:val="single" w:sz="4" w:space="0" w:color="auto"/>
              <w:left w:val="single" w:sz="4" w:space="0" w:color="auto"/>
              <w:bottom w:val="single" w:sz="4" w:space="0" w:color="auto"/>
              <w:right w:val="single" w:sz="4" w:space="0" w:color="auto"/>
            </w:tcBorders>
          </w:tcPr>
          <w:p w14:paraId="372B3286" w14:textId="77777777" w:rsidR="001D681A" w:rsidRPr="00962B3F" w:rsidRDefault="001D681A" w:rsidP="00E83AAC">
            <w:pPr>
              <w:pStyle w:val="TAL"/>
              <w:rPr>
                <w:lang w:eastAsia="en-GB"/>
              </w:rPr>
            </w:pPr>
            <w:r w:rsidRPr="00962B3F">
              <w:rPr>
                <w:lang w:eastAsia="en-GB"/>
              </w:rPr>
              <w:t>T346k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F3E1FDD" w14:textId="77777777" w:rsidR="001D681A" w:rsidRPr="00962B3F" w:rsidRDefault="001D681A" w:rsidP="00E83AAC">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bfd-RelaxationReportingConfig</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592B50" w14:textId="77777777" w:rsidR="001D681A" w:rsidRPr="00962B3F" w:rsidRDefault="001D681A" w:rsidP="00E83AAC">
            <w:pPr>
              <w:pStyle w:val="TAL"/>
              <w:rPr>
                <w:lang w:eastAsia="en-GB"/>
              </w:rPr>
            </w:pPr>
            <w:r w:rsidRPr="00962B3F">
              <w:rPr>
                <w:lang w:eastAsia="en-GB"/>
              </w:rPr>
              <w:t xml:space="preserve">Upon </w:t>
            </w:r>
            <w:r w:rsidRPr="00962B3F">
              <w:rPr>
                <w:rFonts w:eastAsia="SimSun"/>
              </w:rPr>
              <w:t xml:space="preserve">releasing </w:t>
            </w:r>
            <w:r w:rsidRPr="00962B3F">
              <w:rPr>
                <w:i/>
                <w:lang w:eastAsia="en-GB"/>
              </w:rPr>
              <w:t>bfd-RelaxationReportingConfig</w:t>
            </w:r>
            <w:r w:rsidRPr="00962B3F">
              <w:rPr>
                <w:rFonts w:eastAsia="SimSun"/>
              </w:rPr>
              <w:t xml:space="preserve"> during </w:t>
            </w:r>
            <w:r w:rsidRPr="00962B3F">
              <w:rPr>
                <w:lang w:eastAsia="en-GB"/>
              </w:rPr>
              <w:t xml:space="preserve">the connection re-establishment/resume procedures, upon receiving </w:t>
            </w:r>
            <w:r w:rsidRPr="00962B3F">
              <w:rPr>
                <w:i/>
                <w:lang w:eastAsia="en-GB"/>
              </w:rPr>
              <w:t xml:space="preserve">bfd-RelaxationReportingConfig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0DF8796" w14:textId="77777777" w:rsidR="001D681A" w:rsidRPr="00962B3F" w:rsidRDefault="001D681A" w:rsidP="00E83AAC">
            <w:pPr>
              <w:pStyle w:val="TAL"/>
              <w:rPr>
                <w:lang w:eastAsia="en-GB"/>
              </w:rPr>
            </w:pPr>
            <w:r w:rsidRPr="00962B3F">
              <w:rPr>
                <w:lang w:eastAsia="en-GB"/>
              </w:rPr>
              <w:t>No action.</w:t>
            </w:r>
          </w:p>
        </w:tc>
      </w:tr>
      <w:tr w:rsidR="001D681A" w:rsidRPr="00962B3F" w14:paraId="5D956068" w14:textId="77777777" w:rsidTr="00E83AAC">
        <w:trPr>
          <w:cantSplit/>
        </w:trPr>
        <w:tc>
          <w:tcPr>
            <w:tcW w:w="1134" w:type="dxa"/>
            <w:tcBorders>
              <w:top w:val="single" w:sz="4" w:space="0" w:color="auto"/>
              <w:left w:val="single" w:sz="4" w:space="0" w:color="auto"/>
              <w:bottom w:val="single" w:sz="4" w:space="0" w:color="auto"/>
              <w:right w:val="single" w:sz="4" w:space="0" w:color="auto"/>
            </w:tcBorders>
          </w:tcPr>
          <w:p w14:paraId="62964871" w14:textId="77777777" w:rsidR="001D681A" w:rsidRPr="00962B3F" w:rsidRDefault="001D681A" w:rsidP="00E83AAC">
            <w:pPr>
              <w:pStyle w:val="TAL"/>
              <w:rPr>
                <w:lang w:eastAsia="en-GB"/>
              </w:rPr>
            </w:pPr>
            <w:r w:rsidRPr="00962B3F">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3A65F0F7" w14:textId="77777777" w:rsidR="001D681A" w:rsidRPr="00962B3F" w:rsidRDefault="001D681A" w:rsidP="00E83AAC">
            <w:pPr>
              <w:pStyle w:val="TAL"/>
              <w:rPr>
                <w:lang w:eastAsia="en-GB"/>
              </w:rPr>
            </w:pPr>
            <w:r w:rsidRPr="00962B3F">
              <w:rPr>
                <w:rFonts w:eastAsia="Batang"/>
                <w:noProof/>
                <w:lang w:eastAsia="en-GB"/>
              </w:rPr>
              <w:t xml:space="preserve">Upon transmitting </w:t>
            </w:r>
            <w:r w:rsidRPr="00962B3F">
              <w:rPr>
                <w:rFonts w:eastAsia="Batang"/>
                <w:i/>
                <w:iCs/>
                <w:noProof/>
                <w:lang w:eastAsia="en-GB"/>
              </w:rPr>
              <w:t>DedicatedSIBRequest</w:t>
            </w:r>
            <w:r w:rsidRPr="00962B3F">
              <w:rPr>
                <w:rFonts w:eastAsia="Batang"/>
                <w:noProof/>
                <w:lang w:eastAsia="en-GB"/>
              </w:rPr>
              <w:t xml:space="preserve"> message with </w:t>
            </w:r>
            <w:r w:rsidRPr="00962B3F">
              <w:rPr>
                <w:rFonts w:eastAsia="Batang"/>
                <w:i/>
                <w:iCs/>
                <w:noProof/>
                <w:lang w:eastAsia="en-GB"/>
              </w:rPr>
              <w:t xml:space="preserve">requestedSIB-List </w:t>
            </w:r>
            <w:r w:rsidRPr="00962B3F">
              <w:rPr>
                <w:rFonts w:eastAsia="Batang"/>
                <w:noProof/>
                <w:lang w:eastAsia="en-GB"/>
              </w:rPr>
              <w:t>and/or</w:t>
            </w:r>
            <w:r w:rsidRPr="00962B3F">
              <w:rPr>
                <w:rFonts w:eastAsia="Batang"/>
                <w:i/>
                <w:iCs/>
                <w:noProof/>
                <w:lang w:eastAsia="en-GB"/>
              </w:rPr>
              <w:t xml:space="preserve">  requestedPosSIB-List</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73DA0C5E" w14:textId="77777777" w:rsidR="001D681A" w:rsidRPr="00962B3F" w:rsidRDefault="001D681A" w:rsidP="00E83AAC">
            <w:pPr>
              <w:pStyle w:val="TAL"/>
              <w:rPr>
                <w:lang w:eastAsia="en-GB"/>
              </w:rPr>
            </w:pPr>
            <w:r w:rsidRPr="00962B3F">
              <w:rPr>
                <w:lang w:eastAsia="en-GB"/>
              </w:rPr>
              <w:t xml:space="preserve">Upon acquiring the requested SIB(s) or posSIB(s), upon </w:t>
            </w:r>
            <w:r w:rsidRPr="00962B3F">
              <w:rPr>
                <w:rFonts w:eastAsia="SimSun"/>
              </w:rPr>
              <w:t xml:space="preserve">releasing </w:t>
            </w:r>
            <w:r w:rsidRPr="00962B3F">
              <w:rPr>
                <w:i/>
                <w:iCs/>
                <w:lang w:eastAsia="en-GB"/>
              </w:rPr>
              <w:t>onDemandSIB-Request</w:t>
            </w:r>
            <w:r w:rsidRPr="00962B3F">
              <w:rPr>
                <w:lang w:eastAsia="en-GB"/>
              </w:rPr>
              <w:t xml:space="preserve"> </w:t>
            </w:r>
            <w:r w:rsidRPr="00962B3F">
              <w:rPr>
                <w:rFonts w:eastAsia="SimSun"/>
              </w:rPr>
              <w:t xml:space="preserve">during </w:t>
            </w:r>
            <w:r w:rsidRPr="00962B3F">
              <w:rPr>
                <w:lang w:eastAsia="en-GB"/>
              </w:rPr>
              <w:t xml:space="preserve">the connection re-establishment procedures, upon receiving </w:t>
            </w:r>
            <w:r w:rsidRPr="00962B3F">
              <w:rPr>
                <w:i/>
                <w:iCs/>
                <w:lang w:eastAsia="en-GB"/>
              </w:rPr>
              <w:t>onDemandSIB-Request</w:t>
            </w:r>
            <w:r w:rsidRPr="00962B3F">
              <w:rPr>
                <w:lang w:eastAsia="en-GB"/>
              </w:rPr>
              <w:t xml:space="preserve"> set to release, </w:t>
            </w:r>
            <w:r w:rsidRPr="00962B3F">
              <w:rPr>
                <w:rFonts w:eastAsia="SimSun"/>
                <w:lang w:eastAsia="zh-CN"/>
              </w:rPr>
              <w:t xml:space="preserve">upon reception of </w:t>
            </w:r>
            <w:r w:rsidRPr="00962B3F">
              <w:rPr>
                <w:rFonts w:eastAsia="SimSun"/>
                <w:i/>
                <w:iCs/>
                <w:lang w:eastAsia="zh-CN"/>
              </w:rPr>
              <w:t xml:space="preserve">RRCRelease </w:t>
            </w:r>
            <w:r w:rsidRPr="00962B3F">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0F196DC9" w14:textId="77777777" w:rsidR="001D681A" w:rsidRPr="00962B3F" w:rsidRDefault="001D681A" w:rsidP="00E83AAC">
            <w:pPr>
              <w:pStyle w:val="TAL"/>
              <w:rPr>
                <w:lang w:eastAsia="en-GB"/>
              </w:rPr>
            </w:pPr>
            <w:r w:rsidRPr="00962B3F">
              <w:rPr>
                <w:rFonts w:eastAsia="Batang"/>
                <w:noProof/>
                <w:lang w:eastAsia="en-GB"/>
              </w:rPr>
              <w:t>No action</w:t>
            </w:r>
          </w:p>
        </w:tc>
      </w:tr>
      <w:tr w:rsidR="001D681A" w:rsidRPr="00962B3F" w14:paraId="3AB8F09B" w14:textId="77777777" w:rsidTr="00E83AAC">
        <w:trPr>
          <w:cantSplit/>
          <w:ins w:id="81" w:author="Ericsson" w:date="2022-08-09T18:12:00Z"/>
        </w:trPr>
        <w:tc>
          <w:tcPr>
            <w:tcW w:w="1134" w:type="dxa"/>
            <w:tcBorders>
              <w:top w:val="single" w:sz="4" w:space="0" w:color="auto"/>
              <w:left w:val="single" w:sz="4" w:space="0" w:color="auto"/>
              <w:bottom w:val="single" w:sz="4" w:space="0" w:color="auto"/>
              <w:right w:val="single" w:sz="4" w:space="0" w:color="auto"/>
            </w:tcBorders>
          </w:tcPr>
          <w:p w14:paraId="6AF8CFD5" w14:textId="4C6B09EC" w:rsidR="001D681A" w:rsidRPr="00962B3F" w:rsidRDefault="001D681A" w:rsidP="00E83AAC">
            <w:pPr>
              <w:pStyle w:val="TAL"/>
              <w:rPr>
                <w:ins w:id="82" w:author="Ericsson" w:date="2022-08-09T18:12:00Z"/>
                <w:lang w:eastAsia="en-GB"/>
              </w:rPr>
            </w:pPr>
            <w:ins w:id="83" w:author="Ericsson" w:date="2022-08-09T18:12:00Z">
              <w:r w:rsidRPr="00962B3F">
                <w:rPr>
                  <w:lang w:eastAsia="en-GB"/>
                </w:rPr>
                <w:t>T350</w:t>
              </w:r>
              <w:r>
                <w:rPr>
                  <w:lang w:eastAsia="en-GB"/>
                </w:rPr>
                <w:t>a</w:t>
              </w:r>
            </w:ins>
          </w:p>
        </w:tc>
        <w:tc>
          <w:tcPr>
            <w:tcW w:w="2269" w:type="dxa"/>
            <w:tcBorders>
              <w:top w:val="single" w:sz="4" w:space="0" w:color="auto"/>
              <w:left w:val="single" w:sz="4" w:space="0" w:color="auto"/>
              <w:bottom w:val="single" w:sz="4" w:space="0" w:color="auto"/>
              <w:right w:val="single" w:sz="4" w:space="0" w:color="auto"/>
            </w:tcBorders>
          </w:tcPr>
          <w:p w14:paraId="664A0122" w14:textId="48120832" w:rsidR="001D681A" w:rsidRPr="00962B3F" w:rsidRDefault="001D681A" w:rsidP="00E83AAC">
            <w:pPr>
              <w:pStyle w:val="TAL"/>
              <w:rPr>
                <w:ins w:id="84" w:author="Ericsson" w:date="2022-08-09T18:12:00Z"/>
                <w:lang w:eastAsia="en-GB"/>
              </w:rPr>
            </w:pPr>
            <w:ins w:id="85" w:author="Ericsson" w:date="2022-08-09T18:12:00Z">
              <w:r w:rsidRPr="00962B3F">
                <w:rPr>
                  <w:rFonts w:eastAsia="Batang"/>
                  <w:noProof/>
                  <w:lang w:eastAsia="en-GB"/>
                </w:rPr>
                <w:t xml:space="preserve">Upon transmitting </w:t>
              </w:r>
            </w:ins>
            <w:ins w:id="86" w:author="Ericsson" w:date="2022-08-09T18:13:00Z">
              <w:r w:rsidR="00756E37" w:rsidRPr="00962B3F">
                <w:rPr>
                  <w:i/>
                  <w:iCs/>
                </w:rPr>
                <w:t>RemoteUEInformationSidelink</w:t>
              </w:r>
            </w:ins>
            <w:ins w:id="87" w:author="Ericsson" w:date="2022-08-09T18:12:00Z">
              <w:r w:rsidRPr="00962B3F">
                <w:rPr>
                  <w:rFonts w:eastAsia="Batang"/>
                  <w:noProof/>
                  <w:lang w:eastAsia="en-GB"/>
                </w:rPr>
                <w:t xml:space="preserve"> message with </w:t>
              </w:r>
            </w:ins>
            <w:ins w:id="88" w:author="Ericsson" w:date="2022-08-09T18:13:00Z">
              <w:r w:rsidR="00756E37" w:rsidRPr="00962B3F">
                <w:rPr>
                  <w:i/>
                </w:rPr>
                <w:t>sl-RequestedSI-List</w:t>
              </w:r>
            </w:ins>
            <w:ins w:id="89" w:author="Ericsson" w:date="2022-08-09T18:12:00Z">
              <w:r w:rsidRPr="00962B3F">
                <w:rPr>
                  <w:rFonts w:eastAsia="Batang"/>
                  <w:noProof/>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401A5EC7" w14:textId="3D6F1405" w:rsidR="001D681A" w:rsidRPr="00962B3F" w:rsidRDefault="001D681A" w:rsidP="00E83AAC">
            <w:pPr>
              <w:pStyle w:val="TAL"/>
              <w:rPr>
                <w:ins w:id="90" w:author="Ericsson" w:date="2022-08-09T18:12:00Z"/>
                <w:lang w:eastAsia="en-GB"/>
              </w:rPr>
            </w:pPr>
            <w:ins w:id="91" w:author="Ericsson" w:date="2022-08-09T18:12:00Z">
              <w:r w:rsidRPr="00962B3F">
                <w:rPr>
                  <w:lang w:eastAsia="en-GB"/>
                </w:rPr>
                <w:t>Upon acquiring the requested SIB(s)</w:t>
              </w:r>
            </w:ins>
            <w:ins w:id="92" w:author="Ericsson" w:date="2022-08-09T18:13:00Z">
              <w:r w:rsidR="00756E37">
                <w:rPr>
                  <w:lang w:eastAsia="en-GB"/>
                </w:rPr>
                <w:t xml:space="preserve"> from the </w:t>
              </w:r>
            </w:ins>
            <w:ins w:id="93" w:author="Ericsson" w:date="2022-08-09T18:15:00Z">
              <w:r w:rsidR="00756E37">
                <w:rPr>
                  <w:lang w:eastAsia="en-GB"/>
                </w:rPr>
                <w:t xml:space="preserve">L2 </w:t>
              </w:r>
            </w:ins>
            <w:ins w:id="94" w:author="Ericsson" w:date="2022-08-09T18:13:00Z">
              <w:r w:rsidR="00756E37">
                <w:rPr>
                  <w:lang w:eastAsia="en-GB"/>
                </w:rPr>
                <w:t>U2N Relay UE</w:t>
              </w:r>
            </w:ins>
            <w:ins w:id="95" w:author="Ericsson" w:date="2022-08-09T18:12:00Z">
              <w:r w:rsidRPr="00962B3F">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4EB2C193" w14:textId="77777777" w:rsidR="001D681A" w:rsidRPr="00962B3F" w:rsidRDefault="001D681A" w:rsidP="00E83AAC">
            <w:pPr>
              <w:pStyle w:val="TAL"/>
              <w:rPr>
                <w:ins w:id="96" w:author="Ericsson" w:date="2022-08-09T18:12:00Z"/>
                <w:lang w:eastAsia="en-GB"/>
              </w:rPr>
            </w:pPr>
            <w:ins w:id="97" w:author="Ericsson" w:date="2022-08-09T18:12:00Z">
              <w:r w:rsidRPr="00962B3F">
                <w:rPr>
                  <w:rFonts w:eastAsia="Batang"/>
                  <w:noProof/>
                  <w:lang w:eastAsia="en-GB"/>
                </w:rPr>
                <w:t>No action</w:t>
              </w:r>
            </w:ins>
          </w:p>
        </w:tc>
      </w:tr>
      <w:tr w:rsidR="001D681A" w:rsidRPr="00962B3F" w14:paraId="2FD50F6D"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46A04BF3" w14:textId="77777777" w:rsidR="001D681A" w:rsidRPr="00962B3F" w:rsidRDefault="001D681A" w:rsidP="00E83AAC">
            <w:pPr>
              <w:pStyle w:val="TAL"/>
              <w:rPr>
                <w:lang w:eastAsia="en-GB"/>
              </w:rPr>
            </w:pPr>
            <w:r w:rsidRPr="00962B3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0E8E7EC6" w14:textId="77777777" w:rsidR="001D681A" w:rsidRPr="00962B3F" w:rsidRDefault="001D681A" w:rsidP="00E83AAC">
            <w:pPr>
              <w:pStyle w:val="TAL"/>
              <w:rPr>
                <w:lang w:eastAsia="en-GB"/>
              </w:rPr>
            </w:pPr>
            <w:r w:rsidRPr="00962B3F">
              <w:rPr>
                <w:rFonts w:eastAsia="Batang"/>
                <w:noProof/>
                <w:lang w:eastAsia="en-GB"/>
              </w:rPr>
              <w:t xml:space="preserve">Upon reception of t380 in </w:t>
            </w:r>
            <w:r w:rsidRPr="00962B3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0BA22F13" w14:textId="77777777" w:rsidR="001D681A" w:rsidRPr="00962B3F" w:rsidRDefault="001D681A" w:rsidP="00E83AAC">
            <w:pPr>
              <w:pStyle w:val="TAL"/>
              <w:rPr>
                <w:rFonts w:eastAsia="MS Mincho"/>
                <w:lang w:eastAsia="sv-SE"/>
              </w:rPr>
            </w:pPr>
            <w:r w:rsidRPr="00962B3F">
              <w:rPr>
                <w:rFonts w:eastAsia="Batang"/>
                <w:noProof/>
                <w:lang w:eastAsia="en-GB"/>
              </w:rPr>
              <w:t xml:space="preserve">Upon reception of </w:t>
            </w:r>
            <w:r w:rsidRPr="00962B3F">
              <w:rPr>
                <w:rFonts w:eastAsia="Batang"/>
                <w:i/>
                <w:noProof/>
                <w:lang w:eastAsia="en-GB"/>
              </w:rPr>
              <w:t>RRCResume</w:t>
            </w:r>
            <w:r w:rsidRPr="00962B3F">
              <w:rPr>
                <w:rFonts w:eastAsia="Batang"/>
                <w:noProof/>
                <w:lang w:eastAsia="en-GB"/>
              </w:rPr>
              <w:t xml:space="preserve">, </w:t>
            </w:r>
            <w:r w:rsidRPr="00962B3F">
              <w:rPr>
                <w:rFonts w:eastAsia="Batang"/>
                <w:i/>
                <w:noProof/>
                <w:lang w:eastAsia="en-GB"/>
              </w:rPr>
              <w:t>RRCSetup</w:t>
            </w:r>
            <w:r w:rsidRPr="00962B3F">
              <w:rPr>
                <w:rFonts w:eastAsia="Batang"/>
                <w:noProof/>
                <w:lang w:eastAsia="en-GB"/>
              </w:rPr>
              <w:t xml:space="preserve"> or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F4A7C5" w14:textId="77777777" w:rsidR="001D681A" w:rsidRPr="00962B3F" w:rsidRDefault="001D681A" w:rsidP="00E83AAC">
            <w:pPr>
              <w:pStyle w:val="TAL"/>
              <w:rPr>
                <w:lang w:eastAsia="en-GB"/>
              </w:rPr>
            </w:pPr>
            <w:r w:rsidRPr="00962B3F">
              <w:rPr>
                <w:rFonts w:eastAsia="Batang"/>
                <w:noProof/>
                <w:lang w:eastAsia="en-GB"/>
              </w:rPr>
              <w:t>Perform the actions as specified in 5.3.13.</w:t>
            </w:r>
          </w:p>
        </w:tc>
      </w:tr>
      <w:tr w:rsidR="001D681A" w:rsidRPr="00962B3F" w14:paraId="06AE7A05"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1BBDA0CA" w14:textId="77777777" w:rsidR="001D681A" w:rsidRPr="00962B3F" w:rsidRDefault="001D681A" w:rsidP="00E83AAC">
            <w:pPr>
              <w:pStyle w:val="TAL"/>
              <w:rPr>
                <w:lang w:eastAsia="en-GB"/>
              </w:rPr>
            </w:pPr>
            <w:r w:rsidRPr="00962B3F">
              <w:rPr>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54CE3734" w14:textId="77777777" w:rsidR="001D681A" w:rsidRPr="00962B3F" w:rsidRDefault="001D681A" w:rsidP="00E83AAC">
            <w:pPr>
              <w:pStyle w:val="TAL"/>
              <w:rPr>
                <w:rFonts w:eastAsia="Batang"/>
                <w:noProof/>
                <w:lang w:eastAsia="en-GB"/>
              </w:rPr>
            </w:pPr>
            <w:r w:rsidRPr="00962B3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628AD38" w14:textId="77777777" w:rsidR="001D681A" w:rsidRPr="00962B3F" w:rsidRDefault="001D681A" w:rsidP="00E83AAC">
            <w:pPr>
              <w:pStyle w:val="TAL"/>
              <w:rPr>
                <w:rFonts w:eastAsia="Batang"/>
                <w:noProof/>
                <w:lang w:eastAsia="en-GB"/>
              </w:rPr>
            </w:pPr>
            <w:r w:rsidRPr="00962B3F">
              <w:rPr>
                <w:rFonts w:eastAsia="Batang"/>
                <w:noProof/>
                <w:lang w:eastAsia="en-GB"/>
              </w:rPr>
              <w:t>Upon cell (re)selection,</w:t>
            </w:r>
            <w:r w:rsidRPr="00962B3F">
              <w:rPr>
                <w:rFonts w:cs="Arial"/>
                <w:lang w:eastAsia="sv-SE"/>
              </w:rPr>
              <w:t xml:space="preserve"> upon cell change due to relay (re)selection</w:t>
            </w:r>
            <w:r w:rsidRPr="00962B3F">
              <w:rPr>
                <w:rFonts w:eastAsia="Batang"/>
                <w:noProof/>
                <w:lang w:eastAsia="en-GB"/>
              </w:rPr>
              <w:t xml:space="preserve">, upon entering RRC_CONNECTED, upon reception of </w:t>
            </w:r>
            <w:r w:rsidRPr="00962B3F">
              <w:rPr>
                <w:rFonts w:eastAsia="Batang"/>
                <w:i/>
                <w:noProof/>
                <w:lang w:eastAsia="en-GB"/>
              </w:rPr>
              <w:t>RRCReconfiguration</w:t>
            </w:r>
            <w:r w:rsidRPr="00962B3F">
              <w:rPr>
                <w:rFonts w:eastAsia="Batang"/>
                <w:noProof/>
                <w:lang w:eastAsia="en-GB"/>
              </w:rPr>
              <w:t xml:space="preserve"> including </w:t>
            </w:r>
            <w:r w:rsidRPr="00962B3F">
              <w:rPr>
                <w:rFonts w:eastAsia="Batang"/>
                <w:i/>
                <w:noProof/>
                <w:lang w:eastAsia="en-GB"/>
              </w:rPr>
              <w:t>reconfigurationWithSync</w:t>
            </w:r>
            <w:r w:rsidRPr="00962B3F">
              <w:rPr>
                <w:rFonts w:eastAsia="Batang"/>
                <w:noProof/>
                <w:lang w:eastAsia="en-GB"/>
              </w:rPr>
              <w:t xml:space="preserve">, upon change of PCell while in RRC_CONNECTED, upon reception of </w:t>
            </w:r>
            <w:r w:rsidRPr="00962B3F">
              <w:rPr>
                <w:rFonts w:eastAsia="Batang"/>
                <w:i/>
                <w:noProof/>
                <w:lang w:eastAsia="en-GB"/>
              </w:rPr>
              <w:t>MobilityFromNRCommand</w:t>
            </w:r>
            <w:r w:rsidRPr="00962B3F">
              <w:rPr>
                <w:rFonts w:eastAsia="Batang"/>
                <w:noProof/>
                <w:lang w:eastAsia="en-GB"/>
              </w:rPr>
              <w:t xml:space="preserve">, or upon reception of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18A0353" w14:textId="77777777" w:rsidR="001D681A" w:rsidRPr="00962B3F" w:rsidRDefault="001D681A" w:rsidP="00E83AAC">
            <w:pPr>
              <w:pStyle w:val="TAL"/>
              <w:rPr>
                <w:rFonts w:eastAsia="Batang"/>
                <w:noProof/>
                <w:lang w:eastAsia="en-GB"/>
              </w:rPr>
            </w:pPr>
            <w:r w:rsidRPr="00962B3F">
              <w:rPr>
                <w:rFonts w:eastAsia="Batang"/>
                <w:noProof/>
                <w:lang w:eastAsia="en-GB"/>
              </w:rPr>
              <w:t>Perform the actions as specified in 5.3.14.4.</w:t>
            </w:r>
          </w:p>
        </w:tc>
      </w:tr>
      <w:tr w:rsidR="001D681A" w:rsidRPr="00962B3F" w14:paraId="6A5BFCCB"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6E8BD6BF" w14:textId="77777777" w:rsidR="001D681A" w:rsidRPr="00962B3F" w:rsidRDefault="001D681A" w:rsidP="00E83AAC">
            <w:pPr>
              <w:pStyle w:val="TAL"/>
              <w:rPr>
                <w:lang w:eastAsia="en-GB"/>
              </w:rPr>
            </w:pPr>
            <w:r w:rsidRPr="00962B3F">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05BA61CA" w14:textId="77777777" w:rsidR="001D681A" w:rsidRPr="00962B3F" w:rsidRDefault="001D681A" w:rsidP="00E83AAC">
            <w:pPr>
              <w:pStyle w:val="TAL"/>
              <w:rPr>
                <w:rFonts w:eastAsia="Batang"/>
                <w:noProof/>
                <w:lang w:eastAsia="en-GB"/>
              </w:rPr>
            </w:pPr>
            <w:r w:rsidRPr="00962B3F">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5A46345C" w14:textId="77777777" w:rsidR="001D681A" w:rsidRPr="00962B3F" w:rsidRDefault="001D681A" w:rsidP="00E83AAC">
            <w:pPr>
              <w:pStyle w:val="TAL"/>
              <w:rPr>
                <w:rFonts w:eastAsia="Batang"/>
                <w:noProof/>
                <w:lang w:eastAsia="en-GB"/>
              </w:rPr>
            </w:pPr>
            <w:r w:rsidRPr="00962B3F">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52538D2E" w14:textId="77777777" w:rsidR="001D681A" w:rsidRPr="00962B3F" w:rsidRDefault="001D681A" w:rsidP="00E83AAC">
            <w:pPr>
              <w:pStyle w:val="TAL"/>
              <w:rPr>
                <w:rFonts w:eastAsia="Batang"/>
                <w:noProof/>
                <w:lang w:eastAsia="en-GB"/>
              </w:rPr>
            </w:pPr>
            <w:r w:rsidRPr="00962B3F">
              <w:rPr>
                <w:rFonts w:eastAsia="Batang"/>
                <w:noProof/>
                <w:lang w:eastAsia="en-GB"/>
              </w:rPr>
              <w:t xml:space="preserve">Perform the </w:t>
            </w:r>
            <w:r w:rsidRPr="00962B3F">
              <w:rPr>
                <w:rFonts w:cs="Arial"/>
                <w:szCs w:val="18"/>
                <w:lang w:eastAsia="sv-SE"/>
              </w:rPr>
              <w:t>Sidelink radio link failure related actions as specified in 5.8.9.3.</w:t>
            </w:r>
          </w:p>
        </w:tc>
      </w:tr>
      <w:tr w:rsidR="001D681A" w:rsidRPr="00962B3F" w14:paraId="3917F9FE"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65FDE4D7" w14:textId="77777777" w:rsidR="001D681A" w:rsidRPr="00962B3F" w:rsidRDefault="001D681A" w:rsidP="00E83AAC">
            <w:pPr>
              <w:pStyle w:val="TAL"/>
              <w:rPr>
                <w:lang w:eastAsia="en-GB"/>
              </w:rPr>
            </w:pPr>
            <w:r w:rsidRPr="00962B3F">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5840F7ED" w14:textId="77777777" w:rsidR="001D681A" w:rsidRPr="00962B3F" w:rsidRDefault="001D681A" w:rsidP="00E83AAC">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RRCReconfiguration</w:t>
            </w:r>
            <w:r w:rsidRPr="00962B3F">
              <w:rPr>
                <w:rFonts w:eastAsia="Batang"/>
                <w:noProof/>
                <w:lang w:eastAsia="en-GB"/>
              </w:rPr>
              <w:t xml:space="preserve"> message</w:t>
            </w:r>
            <w:r w:rsidRPr="00962B3F">
              <w:rPr>
                <w:rFonts w:eastAsia="Batang"/>
                <w:lang w:eastAsia="en-GB"/>
              </w:rPr>
              <w:t xml:space="preserve"> including </w:t>
            </w:r>
            <w:r w:rsidRPr="00962B3F">
              <w:rPr>
                <w:i/>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4F74278C" w14:textId="77777777" w:rsidR="001D681A" w:rsidRPr="00962B3F" w:rsidRDefault="001D681A" w:rsidP="00E83AAC">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361E07A4" w14:textId="77777777" w:rsidR="001D681A" w:rsidRPr="00962B3F" w:rsidRDefault="001D681A" w:rsidP="00E83AAC">
            <w:pPr>
              <w:pStyle w:val="TAL"/>
              <w:rPr>
                <w:rFonts w:eastAsia="Batang"/>
                <w:noProof/>
                <w:lang w:eastAsia="en-GB"/>
              </w:rPr>
            </w:pPr>
            <w:r w:rsidRPr="00962B3F">
              <w:rPr>
                <w:rFonts w:eastAsia="Batang"/>
                <w:noProof/>
                <w:lang w:eastAsia="en-GB"/>
              </w:rPr>
              <w:t>Perform the RRC re-establishment procedure as specified in 5.3.7.</w:t>
            </w:r>
          </w:p>
        </w:tc>
      </w:tr>
      <w:tr w:rsidR="001D681A" w:rsidRPr="00962B3F" w14:paraId="47190119" w14:textId="77777777" w:rsidTr="00E83AAC">
        <w:trPr>
          <w:cantSplit/>
        </w:trPr>
        <w:tc>
          <w:tcPr>
            <w:tcW w:w="1134" w:type="dxa"/>
            <w:tcBorders>
              <w:top w:val="single" w:sz="4" w:space="0" w:color="auto"/>
              <w:left w:val="single" w:sz="4" w:space="0" w:color="auto"/>
              <w:bottom w:val="single" w:sz="4" w:space="0" w:color="auto"/>
              <w:right w:val="single" w:sz="4" w:space="0" w:color="auto"/>
            </w:tcBorders>
            <w:hideMark/>
          </w:tcPr>
          <w:p w14:paraId="67DE4FD3" w14:textId="77777777" w:rsidR="001D681A" w:rsidRPr="00962B3F" w:rsidRDefault="001D681A" w:rsidP="00E83AAC">
            <w:pPr>
              <w:pStyle w:val="TAL"/>
              <w:rPr>
                <w:lang w:eastAsia="en-GB"/>
              </w:rPr>
            </w:pPr>
            <w:r w:rsidRPr="00962B3F">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56A94797" w14:textId="77777777" w:rsidR="001D681A" w:rsidRPr="00962B3F" w:rsidRDefault="001D681A" w:rsidP="00E83AAC">
            <w:pPr>
              <w:pStyle w:val="TAL"/>
              <w:rPr>
                <w:rFonts w:eastAsia="Batang"/>
                <w:noProof/>
                <w:lang w:eastAsia="en-GB"/>
              </w:rPr>
            </w:pPr>
            <w:r w:rsidRPr="00962B3F">
              <w:rPr>
                <w:rFonts w:eastAsia="Batang"/>
                <w:noProof/>
                <w:lang w:eastAsia="en-GB"/>
              </w:rPr>
              <w:t>Start or restart from the subframe indicated by epochTime upon reception of SIB19</w:t>
            </w:r>
          </w:p>
        </w:tc>
        <w:tc>
          <w:tcPr>
            <w:tcW w:w="2836" w:type="dxa"/>
            <w:tcBorders>
              <w:top w:val="single" w:sz="4" w:space="0" w:color="auto"/>
              <w:left w:val="single" w:sz="4" w:space="0" w:color="auto"/>
              <w:bottom w:val="single" w:sz="4" w:space="0" w:color="auto"/>
              <w:right w:val="single" w:sz="4" w:space="0" w:color="auto"/>
            </w:tcBorders>
            <w:hideMark/>
          </w:tcPr>
          <w:p w14:paraId="372C41F3" w14:textId="77777777" w:rsidR="001D681A" w:rsidRPr="00962B3F" w:rsidRDefault="001D681A" w:rsidP="00E83AAC">
            <w:pPr>
              <w:pStyle w:val="TAL"/>
              <w:rPr>
                <w:rFonts w:eastAsia="Batang"/>
                <w:noProof/>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7EAD5CE" w14:textId="77777777" w:rsidR="001D681A" w:rsidRPr="00962B3F" w:rsidRDefault="001D681A" w:rsidP="00E83AAC">
            <w:pPr>
              <w:pStyle w:val="TAL"/>
              <w:rPr>
                <w:rFonts w:eastAsia="Batang"/>
                <w:noProof/>
                <w:lang w:eastAsia="en-GB"/>
              </w:rPr>
            </w:pPr>
            <w:r w:rsidRPr="00962B3F">
              <w:rPr>
                <w:rFonts w:eastAsia="Batang"/>
                <w:noProof/>
                <w:lang w:eastAsia="en-GB"/>
              </w:rPr>
              <w:t>Perform the actions as specified in 5.2.2.6.</w:t>
            </w:r>
          </w:p>
        </w:tc>
      </w:tr>
    </w:tbl>
    <w:p w14:paraId="7A89A917" w14:textId="49F1D89D" w:rsidR="001D681A" w:rsidRDefault="001D681A" w:rsidP="00F965B3">
      <w:pPr>
        <w:tabs>
          <w:tab w:val="left" w:pos="1213"/>
        </w:tabs>
      </w:pPr>
    </w:p>
    <w:p w14:paraId="5E0FEC47" w14:textId="78395531" w:rsidR="001D681A" w:rsidRPr="00F965B3" w:rsidRDefault="001D681A" w:rsidP="001D681A">
      <w:pPr>
        <w:pBdr>
          <w:top w:val="single" w:sz="4" w:space="1" w:color="auto"/>
          <w:left w:val="single" w:sz="4" w:space="4" w:color="auto"/>
          <w:bottom w:val="single" w:sz="4" w:space="1" w:color="auto"/>
          <w:right w:val="single" w:sz="4" w:space="4" w:color="auto"/>
        </w:pBdr>
        <w:shd w:val="clear" w:color="auto" w:fill="FFFF00"/>
        <w:jc w:val="center"/>
      </w:pPr>
      <w:r>
        <w:rPr>
          <w:i/>
          <w:iCs/>
          <w:noProof/>
        </w:rPr>
        <w:t>END</w:t>
      </w:r>
      <w:r w:rsidRPr="00116CC0">
        <w:rPr>
          <w:i/>
          <w:iCs/>
          <w:noProof/>
        </w:rPr>
        <w:t xml:space="preserve"> OF CHANGES</w:t>
      </w:r>
    </w:p>
    <w:sectPr w:rsidR="001D681A" w:rsidRPr="00F965B3" w:rsidSect="001D681A">
      <w:headerReference w:type="default" r:id="rId19"/>
      <w:footerReference w:type="default" r:id="rId20"/>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83AF9" w14:textId="77777777" w:rsidR="003F6217" w:rsidRDefault="003F6217">
      <w:pPr>
        <w:spacing w:after="0"/>
      </w:pPr>
      <w:r>
        <w:separator/>
      </w:r>
    </w:p>
  </w:endnote>
  <w:endnote w:type="continuationSeparator" w:id="0">
    <w:p w14:paraId="32E1F7CD" w14:textId="77777777" w:rsidR="003F6217" w:rsidRDefault="003F6217">
      <w:pPr>
        <w:spacing w:after="0"/>
      </w:pPr>
      <w:r>
        <w:continuationSeparator/>
      </w:r>
    </w:p>
  </w:endnote>
  <w:endnote w:type="continuationNotice" w:id="1">
    <w:p w14:paraId="00873170" w14:textId="77777777" w:rsidR="003F6217" w:rsidRDefault="003F6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otumChe">
    <w:panose1 w:val="020B0609000101010101"/>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97A28" w14:textId="77777777" w:rsidR="003F6217" w:rsidRDefault="003F6217">
      <w:pPr>
        <w:spacing w:after="0"/>
      </w:pPr>
      <w:r>
        <w:separator/>
      </w:r>
    </w:p>
  </w:footnote>
  <w:footnote w:type="continuationSeparator" w:id="0">
    <w:p w14:paraId="6D79AC6E" w14:textId="77777777" w:rsidR="003F6217" w:rsidRDefault="003F6217">
      <w:pPr>
        <w:spacing w:after="0"/>
      </w:pPr>
      <w:r>
        <w:continuationSeparator/>
      </w:r>
    </w:p>
  </w:footnote>
  <w:footnote w:type="continuationNotice" w:id="1">
    <w:p w14:paraId="70FA5D7C" w14:textId="77777777" w:rsidR="003F6217" w:rsidRDefault="003F62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CAF68" w14:textId="77777777" w:rsidR="001D681A" w:rsidRDefault="001D681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D06DE" w14:textId="77777777" w:rsidR="001D681A" w:rsidRDefault="001D681A">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446FF4"/>
    <w:multiLevelType w:val="hybridMultilevel"/>
    <w:tmpl w:val="24DE9E78"/>
    <w:lvl w:ilvl="0" w:tplc="BC28FB3E">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1B67D3"/>
    <w:multiLevelType w:val="hybridMultilevel"/>
    <w:tmpl w:val="3AF8AEEA"/>
    <w:lvl w:ilvl="0" w:tplc="6C36D59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11D4694"/>
    <w:multiLevelType w:val="hybridMultilevel"/>
    <w:tmpl w:val="BF48BEBC"/>
    <w:lvl w:ilvl="0" w:tplc="E07A50E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BF47DC"/>
    <w:multiLevelType w:val="hybridMultilevel"/>
    <w:tmpl w:val="E7567C1A"/>
    <w:lvl w:ilvl="0" w:tplc="34AAEC54">
      <w:start w:val="3"/>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9681268">
    <w:abstractNumId w:val="0"/>
  </w:num>
  <w:num w:numId="2" w16cid:durableId="1671448791">
    <w:abstractNumId w:val="17"/>
  </w:num>
  <w:num w:numId="3" w16cid:durableId="811677254">
    <w:abstractNumId w:val="20"/>
  </w:num>
  <w:num w:numId="4" w16cid:durableId="1491674415">
    <w:abstractNumId w:val="19"/>
  </w:num>
  <w:num w:numId="5" w16cid:durableId="11366843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49081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8090955">
    <w:abstractNumId w:val="7"/>
  </w:num>
  <w:num w:numId="8" w16cid:durableId="188034602">
    <w:abstractNumId w:val="6"/>
  </w:num>
  <w:num w:numId="9" w16cid:durableId="1306080451">
    <w:abstractNumId w:val="5"/>
  </w:num>
  <w:num w:numId="10" w16cid:durableId="1282570234">
    <w:abstractNumId w:val="4"/>
  </w:num>
  <w:num w:numId="11" w16cid:durableId="86778974">
    <w:abstractNumId w:val="3"/>
  </w:num>
  <w:num w:numId="12" w16cid:durableId="1893232624">
    <w:abstractNumId w:val="2"/>
  </w:num>
  <w:num w:numId="13" w16cid:durableId="692613600">
    <w:abstractNumId w:val="1"/>
  </w:num>
  <w:num w:numId="14" w16cid:durableId="1745950415">
    <w:abstractNumId w:val="21"/>
  </w:num>
  <w:num w:numId="15" w16cid:durableId="11983483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135827">
    <w:abstractNumId w:val="9"/>
  </w:num>
  <w:num w:numId="17" w16cid:durableId="66073838">
    <w:abstractNumId w:val="22"/>
  </w:num>
  <w:num w:numId="18" w16cid:durableId="1127775937">
    <w:abstractNumId w:val="11"/>
  </w:num>
  <w:num w:numId="19" w16cid:durableId="2032536255">
    <w:abstractNumId w:val="26"/>
  </w:num>
  <w:num w:numId="20" w16cid:durableId="1873304412">
    <w:abstractNumId w:val="14"/>
  </w:num>
  <w:num w:numId="21" w16cid:durableId="641815736">
    <w:abstractNumId w:val="8"/>
  </w:num>
  <w:num w:numId="22" w16cid:durableId="1867786881">
    <w:abstractNumId w:val="23"/>
  </w:num>
  <w:num w:numId="23" w16cid:durableId="1434327078">
    <w:abstractNumId w:val="16"/>
  </w:num>
  <w:num w:numId="24" w16cid:durableId="804394728">
    <w:abstractNumId w:val="18"/>
  </w:num>
  <w:num w:numId="25" w16cid:durableId="2046174591">
    <w:abstractNumId w:val="13"/>
  </w:num>
  <w:num w:numId="26" w16cid:durableId="1156066448">
    <w:abstractNumId w:val="10"/>
  </w:num>
  <w:num w:numId="27" w16cid:durableId="836656669">
    <w:abstractNumId w:val="15"/>
  </w:num>
  <w:num w:numId="28" w16cid:durableId="1520850543">
    <w:abstractNumId w:val="25"/>
  </w:num>
  <w:num w:numId="29" w16cid:durableId="2113937102">
    <w:abstractNumId w:val="24"/>
  </w:num>
  <w:num w:numId="30" w16cid:durableId="78886484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B7B"/>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6CC0"/>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04"/>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1A"/>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B7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0ED"/>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C2D"/>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217"/>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ECF"/>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BA"/>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35D"/>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E37"/>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C"/>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0F00"/>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03B"/>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97"/>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0C0"/>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3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C78"/>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37B"/>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B9"/>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6EA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673"/>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255"/>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5B3"/>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92</TotalTime>
  <Pages>20</Pages>
  <Words>4867</Words>
  <Characters>26381</Characters>
  <Application>Microsoft Office Word</Application>
  <DocSecurity>0</DocSecurity>
  <Lines>439</Lines>
  <Paragraphs>236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31012</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(Tony)</cp:lastModifiedBy>
  <cp:revision>24</cp:revision>
  <cp:lastPrinted>2017-05-08T19:55:00Z</cp:lastPrinted>
  <dcterms:created xsi:type="dcterms:W3CDTF">2022-07-20T05:29:00Z</dcterms:created>
  <dcterms:modified xsi:type="dcterms:W3CDTF">2022-08-09T21:23:00Z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